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9D00DA5"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471675">
        <w:rPr>
          <w:rFonts w:eastAsia="SimSun" w:cs="Arial"/>
          <w:sz w:val="24"/>
          <w:szCs w:val="24"/>
          <w:lang w:eastAsia="zh-CN"/>
        </w:rPr>
        <w:t>09842</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104F6C04"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471675">
        <w:rPr>
          <w:rFonts w:ascii="Arial" w:hAnsi="Arial"/>
          <w:sz w:val="24"/>
          <w:lang w:val="en-US"/>
        </w:rPr>
        <w:t>7.6.16.11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4A208BCD"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50E7">
        <w:rPr>
          <w:rFonts w:ascii="Arial" w:hAnsi="Arial"/>
          <w:sz w:val="24"/>
          <w:lang w:val="en-US"/>
        </w:rPr>
        <w:t>On</w:t>
      </w:r>
      <w:r w:rsidR="00FD22C6">
        <w:rPr>
          <w:rFonts w:ascii="Arial" w:hAnsi="Arial"/>
          <w:sz w:val="24"/>
          <w:lang w:val="en-US"/>
        </w:rPr>
        <w:t xml:space="preserve"> PA calibration gap</w:t>
      </w:r>
      <w:r w:rsidR="00FE7755">
        <w:rPr>
          <w:rFonts w:ascii="Arial" w:hAnsi="Arial"/>
          <w:sz w:val="24"/>
          <w:lang w:val="en-US"/>
        </w:rPr>
        <w:t xml:space="preserve"> </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563C9219" w14:textId="61D88627" w:rsidR="009B4C88" w:rsidRDefault="00FD22C6" w:rsidP="006038D6">
      <w:pPr>
        <w:jc w:val="both"/>
        <w:rPr>
          <w:rFonts w:ascii="Arial" w:hAnsi="Arial" w:cs="Arial"/>
          <w:lang w:val="en-US"/>
        </w:rPr>
      </w:pPr>
      <w:r>
        <w:rPr>
          <w:rFonts w:ascii="Arial" w:hAnsi="Arial" w:cs="Arial"/>
          <w:lang w:val="en-US"/>
        </w:rPr>
        <w:t xml:space="preserve">In </w:t>
      </w:r>
      <w:r w:rsidR="005A4C72">
        <w:rPr>
          <w:rFonts w:ascii="Arial" w:hAnsi="Arial" w:cs="Arial"/>
          <w:lang w:val="en-US"/>
        </w:rPr>
        <w:t>the past a few meeting</w:t>
      </w:r>
      <w:r w:rsidR="008D5D7D">
        <w:rPr>
          <w:rFonts w:ascii="Arial" w:hAnsi="Arial" w:cs="Arial"/>
          <w:lang w:val="en-US"/>
        </w:rPr>
        <w:t>s</w:t>
      </w:r>
      <w:r w:rsidR="005A4C72">
        <w:rPr>
          <w:rFonts w:ascii="Arial" w:hAnsi="Arial" w:cs="Arial"/>
          <w:lang w:val="en-US"/>
        </w:rPr>
        <w:t xml:space="preserve">, </w:t>
      </w:r>
      <w:r w:rsidR="00B057A8">
        <w:rPr>
          <w:rFonts w:ascii="Arial" w:hAnsi="Arial" w:cs="Arial"/>
          <w:lang w:val="en-US"/>
        </w:rPr>
        <w:t>PA C</w:t>
      </w:r>
      <w:r w:rsidR="005A4C72">
        <w:rPr>
          <w:rFonts w:ascii="Arial" w:hAnsi="Arial" w:cs="Arial"/>
          <w:lang w:val="en-US"/>
        </w:rPr>
        <w:t xml:space="preserve">alibration </w:t>
      </w:r>
      <w:r w:rsidR="00B057A8">
        <w:rPr>
          <w:rFonts w:ascii="Arial" w:hAnsi="Arial" w:cs="Arial"/>
          <w:lang w:val="en-US"/>
        </w:rPr>
        <w:t>G</w:t>
      </w:r>
      <w:r w:rsidR="005A4C72">
        <w:rPr>
          <w:rFonts w:ascii="Arial" w:hAnsi="Arial" w:cs="Arial"/>
          <w:lang w:val="en-US"/>
        </w:rPr>
        <w:t>ap</w:t>
      </w:r>
      <w:r w:rsidR="00B057A8">
        <w:rPr>
          <w:rFonts w:ascii="Arial" w:hAnsi="Arial" w:cs="Arial"/>
          <w:lang w:val="en-US"/>
        </w:rPr>
        <w:t xml:space="preserve"> (PCG)</w:t>
      </w:r>
      <w:r w:rsidR="001F7CE9">
        <w:rPr>
          <w:rFonts w:ascii="Arial" w:hAnsi="Arial" w:cs="Arial"/>
          <w:lang w:val="en-US"/>
        </w:rPr>
        <w:t xml:space="preserve"> was discussed </w:t>
      </w:r>
      <w:r w:rsidR="008E7145">
        <w:rPr>
          <w:rFonts w:ascii="Arial" w:hAnsi="Arial" w:cs="Arial"/>
          <w:lang w:val="en-US"/>
        </w:rPr>
        <w:t xml:space="preserve">extensively </w:t>
      </w:r>
      <w:r w:rsidR="001F7CE9">
        <w:rPr>
          <w:rFonts w:ascii="Arial" w:hAnsi="Arial" w:cs="Arial"/>
          <w:lang w:val="en-US"/>
        </w:rPr>
        <w:t xml:space="preserve">and </w:t>
      </w:r>
      <w:r w:rsidR="008E7145">
        <w:rPr>
          <w:rFonts w:ascii="Arial" w:hAnsi="Arial" w:cs="Arial"/>
          <w:lang w:val="en-US"/>
        </w:rPr>
        <w:t xml:space="preserve">a few WFs were </w:t>
      </w:r>
      <w:r w:rsidR="005B6062">
        <w:rPr>
          <w:rFonts w:ascii="Arial" w:hAnsi="Arial" w:cs="Arial"/>
          <w:lang w:val="en-US"/>
        </w:rPr>
        <w:t>agreed [</w:t>
      </w:r>
      <w:r w:rsidR="00FE7755">
        <w:rPr>
          <w:rFonts w:ascii="Arial" w:hAnsi="Arial" w:cs="Arial"/>
          <w:lang w:val="en-US"/>
        </w:rPr>
        <w:t>1</w:t>
      </w:r>
      <w:proofErr w:type="gramStart"/>
      <w:r w:rsidR="005B6062">
        <w:rPr>
          <w:rFonts w:ascii="Arial" w:hAnsi="Arial" w:cs="Arial"/>
          <w:lang w:val="en-US"/>
        </w:rPr>
        <w:t>,2,3</w:t>
      </w:r>
      <w:proofErr w:type="gramEnd"/>
      <w:r w:rsidR="00FE7755">
        <w:rPr>
          <w:rFonts w:ascii="Arial" w:hAnsi="Arial" w:cs="Arial"/>
          <w:lang w:val="en-US"/>
        </w:rPr>
        <w:t>]</w:t>
      </w:r>
      <w:r w:rsidR="008E7145">
        <w:rPr>
          <w:rFonts w:ascii="Arial" w:hAnsi="Arial" w:cs="Arial"/>
          <w:lang w:val="en-US"/>
        </w:rPr>
        <w:t>.</w:t>
      </w:r>
      <w:r w:rsidR="00753E15">
        <w:rPr>
          <w:rFonts w:ascii="Arial" w:hAnsi="Arial" w:cs="Arial"/>
          <w:lang w:val="en-US"/>
        </w:rPr>
        <w:t xml:space="preserve"> </w:t>
      </w:r>
      <w:r w:rsidR="00D27273">
        <w:rPr>
          <w:rFonts w:ascii="Arial" w:hAnsi="Arial" w:cs="Arial"/>
          <w:lang w:val="en-US"/>
        </w:rPr>
        <w:t>In our</w:t>
      </w:r>
      <w:r w:rsidR="004B65C0">
        <w:rPr>
          <w:rFonts w:ascii="Arial" w:hAnsi="Arial" w:cs="Arial"/>
          <w:lang w:val="en-US"/>
        </w:rPr>
        <w:t xml:space="preserve"> paper</w:t>
      </w:r>
      <w:r w:rsidR="00FD67DE">
        <w:rPr>
          <w:rFonts w:ascii="Arial" w:hAnsi="Arial" w:cs="Arial"/>
          <w:lang w:val="en-US"/>
        </w:rPr>
        <w:t xml:space="preserve"> </w:t>
      </w:r>
      <w:r w:rsidR="004B65C0">
        <w:rPr>
          <w:rFonts w:ascii="Arial" w:hAnsi="Arial" w:cs="Arial"/>
          <w:lang w:val="en-US"/>
        </w:rPr>
        <w:t xml:space="preserve">[4], </w:t>
      </w:r>
      <w:r w:rsidR="00FD67DE">
        <w:rPr>
          <w:rFonts w:ascii="Arial" w:hAnsi="Arial" w:cs="Arial"/>
          <w:lang w:val="en-US"/>
        </w:rPr>
        <w:t>we emphasize</w:t>
      </w:r>
      <w:r w:rsidR="005371F2">
        <w:rPr>
          <w:rFonts w:ascii="Arial" w:hAnsi="Arial" w:cs="Arial"/>
          <w:lang w:val="en-US"/>
        </w:rPr>
        <w:t>d</w:t>
      </w:r>
      <w:r w:rsidR="00FD67DE">
        <w:rPr>
          <w:rFonts w:ascii="Arial" w:hAnsi="Arial" w:cs="Arial"/>
          <w:lang w:val="en-US"/>
        </w:rPr>
        <w:t xml:space="preserve"> the PCG is beneficial</w:t>
      </w:r>
      <w:r w:rsidR="00C14B0C">
        <w:rPr>
          <w:rFonts w:ascii="Arial" w:hAnsi="Arial" w:cs="Arial"/>
          <w:lang w:val="en-US"/>
        </w:rPr>
        <w:t xml:space="preserve"> to UEs</w:t>
      </w:r>
      <w:r w:rsidR="00D27273">
        <w:rPr>
          <w:rFonts w:ascii="Arial" w:hAnsi="Arial" w:cs="Arial"/>
          <w:lang w:val="en-US"/>
        </w:rPr>
        <w:t xml:space="preserve"> and should be conside</w:t>
      </w:r>
      <w:r w:rsidR="00091760">
        <w:rPr>
          <w:rFonts w:ascii="Arial" w:hAnsi="Arial" w:cs="Arial"/>
          <w:lang w:val="en-US"/>
        </w:rPr>
        <w:t xml:space="preserve">red as </w:t>
      </w:r>
      <w:r w:rsidR="00651C53">
        <w:rPr>
          <w:rFonts w:ascii="Arial" w:hAnsi="Arial" w:cs="Arial"/>
          <w:lang w:val="en-US"/>
        </w:rPr>
        <w:t>nec</w:t>
      </w:r>
      <w:r w:rsidR="00C14B0C">
        <w:rPr>
          <w:rFonts w:ascii="Arial" w:hAnsi="Arial" w:cs="Arial"/>
          <w:lang w:val="en-US"/>
        </w:rPr>
        <w:t>essary feature supported</w:t>
      </w:r>
      <w:r w:rsidR="009B4C88">
        <w:rPr>
          <w:rFonts w:ascii="Arial" w:hAnsi="Arial" w:cs="Arial"/>
          <w:lang w:val="en-US"/>
        </w:rPr>
        <w:t xml:space="preserve"> in the specifications</w:t>
      </w:r>
      <w:r w:rsidR="006C4C26">
        <w:rPr>
          <w:rFonts w:ascii="Arial" w:hAnsi="Arial" w:cs="Arial"/>
          <w:lang w:val="en-US"/>
        </w:rPr>
        <w:t>. A paper [5] was further submitted to RAN4#87 meeting</w:t>
      </w:r>
      <w:r w:rsidR="006D5CC7">
        <w:rPr>
          <w:rFonts w:ascii="Arial" w:hAnsi="Arial" w:cs="Arial"/>
          <w:lang w:val="en-US"/>
        </w:rPr>
        <w:t xml:space="preserve"> in Busan</w:t>
      </w:r>
      <w:r w:rsidR="006C4C26">
        <w:rPr>
          <w:rFonts w:ascii="Arial" w:hAnsi="Arial" w:cs="Arial"/>
          <w:lang w:val="en-US"/>
        </w:rPr>
        <w:t xml:space="preserve"> to provide more d</w:t>
      </w:r>
      <w:r w:rsidR="005552B2">
        <w:rPr>
          <w:rFonts w:ascii="Arial" w:hAnsi="Arial" w:cs="Arial"/>
          <w:lang w:val="en-US"/>
        </w:rPr>
        <w:t>esign choices for consideration</w:t>
      </w:r>
      <w:r w:rsidR="00091760">
        <w:rPr>
          <w:rFonts w:ascii="Arial" w:hAnsi="Arial" w:cs="Arial"/>
          <w:lang w:val="en-US"/>
        </w:rPr>
        <w:t xml:space="preserve">. </w:t>
      </w:r>
      <w:r w:rsidR="0063078B">
        <w:rPr>
          <w:rFonts w:ascii="Arial" w:hAnsi="Arial" w:cs="Arial"/>
          <w:lang w:val="en-US"/>
        </w:rPr>
        <w:t>But no agreement was reached during the meeting.</w:t>
      </w:r>
    </w:p>
    <w:p w14:paraId="1658CEB6" w14:textId="1325583F" w:rsidR="008E7145" w:rsidRDefault="00091760" w:rsidP="006038D6">
      <w:pPr>
        <w:jc w:val="both"/>
        <w:rPr>
          <w:rFonts w:ascii="Arial" w:hAnsi="Arial" w:cs="Arial"/>
          <w:lang w:val="en-US"/>
        </w:rPr>
      </w:pPr>
      <w:r>
        <w:rPr>
          <w:rFonts w:ascii="Arial" w:hAnsi="Arial" w:cs="Arial"/>
          <w:lang w:val="en-US"/>
        </w:rPr>
        <w:t xml:space="preserve">In this paper, we </w:t>
      </w:r>
      <w:r w:rsidR="0063078B">
        <w:rPr>
          <w:rFonts w:ascii="Arial" w:hAnsi="Arial" w:cs="Arial"/>
          <w:lang w:val="en-US"/>
        </w:rPr>
        <w:t xml:space="preserve">further </w:t>
      </w:r>
      <w:r w:rsidR="00EE3E4E">
        <w:rPr>
          <w:rFonts w:ascii="Arial" w:hAnsi="Arial" w:cs="Arial"/>
          <w:lang w:val="en-US"/>
        </w:rPr>
        <w:t xml:space="preserve">simplify </w:t>
      </w:r>
      <w:r w:rsidR="006D5CC7">
        <w:rPr>
          <w:rFonts w:ascii="Arial" w:hAnsi="Arial" w:cs="Arial"/>
          <w:lang w:val="en-US"/>
        </w:rPr>
        <w:t>our PCG propo</w:t>
      </w:r>
      <w:r w:rsidR="0063078B">
        <w:rPr>
          <w:rFonts w:ascii="Arial" w:hAnsi="Arial" w:cs="Arial"/>
          <w:lang w:val="en-US"/>
        </w:rPr>
        <w:t xml:space="preserve">sal </w:t>
      </w:r>
      <w:r w:rsidR="00D81F3B">
        <w:rPr>
          <w:rFonts w:ascii="Arial" w:hAnsi="Arial" w:cs="Arial"/>
          <w:lang w:val="en-US"/>
        </w:rPr>
        <w:t xml:space="preserve">with negligible impact on the network performance and request no capability signaling to the network which means there </w:t>
      </w:r>
      <w:r w:rsidR="004C45C5">
        <w:rPr>
          <w:rFonts w:ascii="Arial" w:hAnsi="Arial" w:cs="Arial"/>
          <w:lang w:val="en-US"/>
        </w:rPr>
        <w:t>is</w:t>
      </w:r>
      <w:r w:rsidR="00D81F3B">
        <w:rPr>
          <w:rFonts w:ascii="Arial" w:hAnsi="Arial" w:cs="Arial"/>
          <w:lang w:val="en-US"/>
        </w:rPr>
        <w:t xml:space="preserve"> no network implementation </w:t>
      </w:r>
      <w:r w:rsidR="004C45C5">
        <w:rPr>
          <w:rFonts w:ascii="Arial" w:hAnsi="Arial" w:cs="Arial"/>
          <w:lang w:val="en-US"/>
        </w:rPr>
        <w:t xml:space="preserve">needed </w:t>
      </w:r>
      <w:r w:rsidR="00D81F3B">
        <w:rPr>
          <w:rFonts w:ascii="Arial" w:hAnsi="Arial" w:cs="Arial"/>
          <w:lang w:val="en-US"/>
        </w:rPr>
        <w:t>to support this PCG</w:t>
      </w:r>
      <w:r w:rsidR="004C45C5">
        <w:rPr>
          <w:rFonts w:ascii="Arial" w:hAnsi="Arial" w:cs="Arial"/>
          <w:lang w:val="en-US"/>
        </w:rPr>
        <w:t xml:space="preserve"> feature.</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28922F2A" w14:textId="572EBBDE" w:rsidR="004C45C5" w:rsidRDefault="004C45C5" w:rsidP="00B843BF">
      <w:pPr>
        <w:jc w:val="both"/>
        <w:rPr>
          <w:rFonts w:ascii="Arial" w:hAnsi="Arial" w:cs="Arial"/>
          <w:lang w:val="en-US"/>
        </w:rPr>
      </w:pPr>
      <w:r>
        <w:rPr>
          <w:rFonts w:ascii="Arial" w:hAnsi="Arial" w:cs="Arial"/>
          <w:lang w:val="en-US"/>
        </w:rPr>
        <w:t>In paper [5], two schemes were proposed for UEs that need Rank Restricted G</w:t>
      </w:r>
      <w:r w:rsidR="009F29FC">
        <w:rPr>
          <w:rFonts w:ascii="Arial" w:hAnsi="Arial" w:cs="Arial"/>
          <w:lang w:val="en-US"/>
        </w:rPr>
        <w:t>ap</w:t>
      </w:r>
      <w:r>
        <w:rPr>
          <w:rFonts w:ascii="Arial" w:hAnsi="Arial" w:cs="Arial"/>
          <w:lang w:val="en-US"/>
        </w:rPr>
        <w:t xml:space="preserve"> (RRG) during which UEs </w:t>
      </w:r>
      <w:r w:rsidR="00047B62">
        <w:rPr>
          <w:rFonts w:ascii="Arial" w:hAnsi="Arial" w:cs="Arial"/>
          <w:lang w:val="en-US"/>
        </w:rPr>
        <w:t>d</w:t>
      </w:r>
      <w:r w:rsidR="00887E9B">
        <w:rPr>
          <w:rFonts w:ascii="Arial" w:hAnsi="Arial" w:cs="Arial"/>
          <w:lang w:val="en-US"/>
        </w:rPr>
        <w:t>o PA calibration by generating</w:t>
      </w:r>
      <w:r w:rsidR="00047B62">
        <w:rPr>
          <w:rFonts w:ascii="Arial" w:hAnsi="Arial" w:cs="Arial"/>
          <w:lang w:val="en-US"/>
        </w:rPr>
        <w:t xml:space="preserve"> </w:t>
      </w:r>
      <w:r w:rsidR="00887E9B">
        <w:rPr>
          <w:rFonts w:ascii="Arial" w:hAnsi="Arial" w:cs="Arial"/>
          <w:lang w:val="en-US"/>
        </w:rPr>
        <w:t xml:space="preserve">OTA </w:t>
      </w:r>
      <w:r w:rsidR="00047B62">
        <w:rPr>
          <w:rFonts w:ascii="Arial" w:hAnsi="Arial" w:cs="Arial"/>
          <w:lang w:val="en-US"/>
        </w:rPr>
        <w:t>signals</w:t>
      </w:r>
      <w:r w:rsidR="009F29FC">
        <w:rPr>
          <w:rFonts w:ascii="Arial" w:hAnsi="Arial" w:cs="Arial"/>
          <w:lang w:val="en-US"/>
        </w:rPr>
        <w:t xml:space="preserve"> on one </w:t>
      </w:r>
      <w:proofErr w:type="spellStart"/>
      <w:proofErr w:type="gramStart"/>
      <w:r w:rsidR="009F29FC">
        <w:rPr>
          <w:rFonts w:ascii="Arial" w:hAnsi="Arial" w:cs="Arial"/>
          <w:lang w:val="en-US"/>
        </w:rPr>
        <w:t>Tx</w:t>
      </w:r>
      <w:proofErr w:type="spellEnd"/>
      <w:proofErr w:type="gramEnd"/>
      <w:r w:rsidR="009F29FC">
        <w:rPr>
          <w:rFonts w:ascii="Arial" w:hAnsi="Arial" w:cs="Arial"/>
          <w:lang w:val="en-US"/>
        </w:rPr>
        <w:t xml:space="preserve"> chain</w:t>
      </w:r>
      <w:r w:rsidR="00047B62">
        <w:rPr>
          <w:rFonts w:ascii="Arial" w:hAnsi="Arial" w:cs="Arial"/>
          <w:lang w:val="en-US"/>
        </w:rPr>
        <w:t xml:space="preserve"> and looping back the signals to the other chain</w:t>
      </w:r>
      <w:r w:rsidR="00887E9B">
        <w:rPr>
          <w:rFonts w:ascii="Arial" w:hAnsi="Arial" w:cs="Arial"/>
          <w:lang w:val="en-US"/>
        </w:rPr>
        <w:t xml:space="preserve"> internally</w:t>
      </w:r>
      <w:r w:rsidR="00047B62">
        <w:rPr>
          <w:rFonts w:ascii="Arial" w:hAnsi="Arial" w:cs="Arial"/>
          <w:lang w:val="en-US"/>
        </w:rPr>
        <w:t xml:space="preserve">. </w:t>
      </w:r>
      <w:r>
        <w:rPr>
          <w:rFonts w:ascii="Arial" w:hAnsi="Arial" w:cs="Arial"/>
          <w:lang w:val="en-US"/>
        </w:rPr>
        <w:t xml:space="preserve"> </w:t>
      </w:r>
    </w:p>
    <w:p w14:paraId="61B07B4E" w14:textId="2AF21ADB" w:rsidR="00C6253B" w:rsidRPr="008F740C" w:rsidRDefault="004C45C5" w:rsidP="008F740C">
      <w:pPr>
        <w:pStyle w:val="ListParagraph"/>
        <w:numPr>
          <w:ilvl w:val="0"/>
          <w:numId w:val="31"/>
        </w:numPr>
        <w:jc w:val="both"/>
        <w:rPr>
          <w:rFonts w:ascii="Arial" w:hAnsi="Arial" w:cs="Arial"/>
          <w:lang w:val="en-US"/>
        </w:rPr>
      </w:pPr>
      <w:r w:rsidRPr="008F740C">
        <w:rPr>
          <w:rFonts w:ascii="Arial" w:hAnsi="Arial" w:cs="Arial"/>
          <w:lang w:val="en-US"/>
        </w:rPr>
        <w:t xml:space="preserve">The first scheme is based on UL grants. It needs </w:t>
      </w:r>
      <w:r w:rsidR="00047B62" w:rsidRPr="008F740C">
        <w:rPr>
          <w:rFonts w:ascii="Arial" w:hAnsi="Arial" w:cs="Arial"/>
          <w:lang w:val="en-US"/>
        </w:rPr>
        <w:t>network</w:t>
      </w:r>
      <w:r w:rsidRPr="008F740C">
        <w:rPr>
          <w:rFonts w:ascii="Arial" w:hAnsi="Arial" w:cs="Arial"/>
          <w:lang w:val="en-US"/>
        </w:rPr>
        <w:t xml:space="preserve"> to schedule </w:t>
      </w:r>
      <w:r w:rsidR="00047B62" w:rsidRPr="008F740C">
        <w:rPr>
          <w:rFonts w:ascii="Arial" w:hAnsi="Arial" w:cs="Arial"/>
          <w:lang w:val="en-US"/>
        </w:rPr>
        <w:t xml:space="preserve">UL grants with explicit one </w:t>
      </w:r>
      <w:proofErr w:type="spellStart"/>
      <w:proofErr w:type="gramStart"/>
      <w:r w:rsidR="00047B62" w:rsidRPr="008F740C">
        <w:rPr>
          <w:rFonts w:ascii="Arial" w:hAnsi="Arial" w:cs="Arial"/>
          <w:lang w:val="en-US"/>
        </w:rPr>
        <w:t>Tx</w:t>
      </w:r>
      <w:proofErr w:type="spellEnd"/>
      <w:proofErr w:type="gramEnd"/>
      <w:r w:rsidR="00047B62" w:rsidRPr="008F740C">
        <w:rPr>
          <w:rFonts w:ascii="Arial" w:hAnsi="Arial" w:cs="Arial"/>
          <w:lang w:val="en-US"/>
        </w:rPr>
        <w:t xml:space="preserve"> chain single layer transmission </w:t>
      </w:r>
      <w:r w:rsidRPr="008F740C">
        <w:rPr>
          <w:rFonts w:ascii="Arial" w:hAnsi="Arial" w:cs="Arial"/>
          <w:lang w:val="en-US"/>
        </w:rPr>
        <w:t>perio</w:t>
      </w:r>
      <w:r w:rsidR="00047B62" w:rsidRPr="008F740C">
        <w:rPr>
          <w:rFonts w:ascii="Arial" w:hAnsi="Arial" w:cs="Arial"/>
          <w:lang w:val="en-US"/>
        </w:rPr>
        <w:t>dically at interval of one slot per second.</w:t>
      </w:r>
      <w:r w:rsidR="008F740C">
        <w:rPr>
          <w:rFonts w:ascii="Arial" w:hAnsi="Arial" w:cs="Arial"/>
          <w:lang w:val="en-US"/>
        </w:rPr>
        <w:t xml:space="preserve"> So UEs can use these periodical UL grants to do PA calibration.</w:t>
      </w:r>
      <w:r w:rsidR="00047B62" w:rsidRPr="008F740C">
        <w:rPr>
          <w:rFonts w:ascii="Arial" w:hAnsi="Arial" w:cs="Arial"/>
          <w:lang w:val="en-US"/>
        </w:rPr>
        <w:t xml:space="preserve"> If </w:t>
      </w:r>
      <w:proofErr w:type="spellStart"/>
      <w:r w:rsidR="00047B62" w:rsidRPr="008F740C">
        <w:rPr>
          <w:rFonts w:ascii="Arial" w:hAnsi="Arial" w:cs="Arial"/>
          <w:lang w:val="en-US"/>
        </w:rPr>
        <w:t>gNB</w:t>
      </w:r>
      <w:proofErr w:type="spellEnd"/>
      <w:r w:rsidR="00047B62" w:rsidRPr="008F740C">
        <w:rPr>
          <w:rFonts w:ascii="Arial" w:hAnsi="Arial" w:cs="Arial"/>
          <w:lang w:val="en-US"/>
        </w:rPr>
        <w:t xml:space="preserve"> does not provide </w:t>
      </w:r>
      <w:r w:rsidR="006418F8">
        <w:rPr>
          <w:rFonts w:ascii="Arial" w:hAnsi="Arial" w:cs="Arial"/>
          <w:lang w:val="en-US"/>
        </w:rPr>
        <w:t xml:space="preserve">these </w:t>
      </w:r>
      <w:r w:rsidR="008F740C">
        <w:rPr>
          <w:rFonts w:ascii="Arial" w:hAnsi="Arial" w:cs="Arial"/>
          <w:lang w:val="en-US"/>
        </w:rPr>
        <w:t>UL grants to schedule</w:t>
      </w:r>
      <w:r w:rsidR="008A686A" w:rsidRPr="008F740C">
        <w:rPr>
          <w:rFonts w:ascii="Arial" w:hAnsi="Arial" w:cs="Arial"/>
          <w:lang w:val="en-US"/>
        </w:rPr>
        <w:t xml:space="preserve"> </w:t>
      </w:r>
      <w:r w:rsidR="00047B62" w:rsidRPr="008F740C">
        <w:rPr>
          <w:rFonts w:ascii="Arial" w:hAnsi="Arial" w:cs="Arial"/>
          <w:lang w:val="en-US"/>
        </w:rPr>
        <w:t xml:space="preserve">one </w:t>
      </w:r>
      <w:proofErr w:type="spellStart"/>
      <w:r w:rsidR="00047B62" w:rsidRPr="008F740C">
        <w:rPr>
          <w:rFonts w:ascii="Arial" w:hAnsi="Arial" w:cs="Arial"/>
          <w:lang w:val="en-US"/>
        </w:rPr>
        <w:t>Tx</w:t>
      </w:r>
      <w:proofErr w:type="spellEnd"/>
      <w:r w:rsidR="00047B62" w:rsidRPr="008F740C">
        <w:rPr>
          <w:rFonts w:ascii="Arial" w:hAnsi="Arial" w:cs="Arial"/>
          <w:lang w:val="en-US"/>
        </w:rPr>
        <w:t xml:space="preserve"> chain </w:t>
      </w:r>
      <w:r w:rsidR="008A686A" w:rsidRPr="008F740C">
        <w:rPr>
          <w:rFonts w:ascii="Arial" w:hAnsi="Arial" w:cs="Arial"/>
          <w:lang w:val="en-US"/>
        </w:rPr>
        <w:t xml:space="preserve">single layer transmission </w:t>
      </w:r>
      <w:r w:rsidR="00346111" w:rsidRPr="008F740C">
        <w:rPr>
          <w:rFonts w:ascii="Arial" w:hAnsi="Arial" w:cs="Arial"/>
          <w:lang w:val="en-US"/>
        </w:rPr>
        <w:t>or less tha</w:t>
      </w:r>
      <w:r w:rsidR="002932DC" w:rsidRPr="008F740C">
        <w:rPr>
          <w:rFonts w:ascii="Arial" w:hAnsi="Arial" w:cs="Arial"/>
          <w:lang w:val="en-US"/>
        </w:rPr>
        <w:t>n</w:t>
      </w:r>
      <w:r w:rsidR="00346111" w:rsidRPr="008F740C">
        <w:rPr>
          <w:rFonts w:ascii="Arial" w:hAnsi="Arial" w:cs="Arial"/>
          <w:lang w:val="en-US"/>
        </w:rPr>
        <w:t xml:space="preserve"> 1 slot </w:t>
      </w:r>
      <w:r w:rsidR="000C6427" w:rsidRPr="008F740C">
        <w:rPr>
          <w:rFonts w:ascii="Arial" w:hAnsi="Arial" w:cs="Arial"/>
          <w:lang w:val="en-US"/>
        </w:rPr>
        <w:t xml:space="preserve">per </w:t>
      </w:r>
      <w:r w:rsidR="00225466" w:rsidRPr="008F740C">
        <w:rPr>
          <w:rFonts w:ascii="Arial" w:hAnsi="Arial" w:cs="Arial"/>
          <w:lang w:val="en-US"/>
        </w:rPr>
        <w:t>second</w:t>
      </w:r>
      <w:r w:rsidR="006418F8">
        <w:rPr>
          <w:rFonts w:ascii="Arial" w:hAnsi="Arial" w:cs="Arial"/>
          <w:lang w:val="en-US"/>
        </w:rPr>
        <w:t>, then</w:t>
      </w:r>
      <w:r w:rsidR="008F740C" w:rsidRPr="008F740C">
        <w:rPr>
          <w:rFonts w:ascii="Arial" w:hAnsi="Arial" w:cs="Arial"/>
          <w:lang w:val="en-US"/>
        </w:rPr>
        <w:t xml:space="preserve"> </w:t>
      </w:r>
      <w:r w:rsidR="00BA1EC5" w:rsidRPr="008F740C">
        <w:rPr>
          <w:rFonts w:ascii="Arial" w:hAnsi="Arial" w:cs="Arial"/>
          <w:lang w:val="en-US"/>
        </w:rPr>
        <w:t xml:space="preserve">UE </w:t>
      </w:r>
      <w:r w:rsidR="00642AEB" w:rsidRPr="008F740C">
        <w:rPr>
          <w:rFonts w:ascii="Arial" w:hAnsi="Arial" w:cs="Arial"/>
          <w:lang w:val="en-US"/>
        </w:rPr>
        <w:t xml:space="preserve">can </w:t>
      </w:r>
      <w:r w:rsidR="005552B2">
        <w:rPr>
          <w:rFonts w:ascii="Arial" w:hAnsi="Arial" w:cs="Arial"/>
          <w:lang w:val="en-US"/>
        </w:rPr>
        <w:t xml:space="preserve">decide to </w:t>
      </w:r>
      <w:r w:rsidR="00642AEB" w:rsidRPr="008F740C">
        <w:rPr>
          <w:rFonts w:ascii="Arial" w:hAnsi="Arial" w:cs="Arial"/>
          <w:lang w:val="en-US"/>
        </w:rPr>
        <w:t>use any available UL slot</w:t>
      </w:r>
      <w:r w:rsidR="005552B2">
        <w:rPr>
          <w:rFonts w:ascii="Arial" w:hAnsi="Arial" w:cs="Arial"/>
          <w:lang w:val="en-US"/>
        </w:rPr>
        <w:t>s</w:t>
      </w:r>
      <w:r w:rsidR="00D12729" w:rsidRPr="008F740C">
        <w:rPr>
          <w:rFonts w:ascii="Arial" w:hAnsi="Arial" w:cs="Arial"/>
          <w:lang w:val="en-US"/>
        </w:rPr>
        <w:t xml:space="preserve"> autonomously for PA </w:t>
      </w:r>
      <w:r w:rsidR="00161A68">
        <w:rPr>
          <w:rFonts w:ascii="Arial" w:hAnsi="Arial" w:cs="Arial"/>
          <w:lang w:val="en-US"/>
        </w:rPr>
        <w:t xml:space="preserve">calibration with one </w:t>
      </w:r>
      <w:proofErr w:type="spellStart"/>
      <w:r w:rsidR="00161A68">
        <w:rPr>
          <w:rFonts w:ascii="Arial" w:hAnsi="Arial" w:cs="Arial"/>
          <w:lang w:val="en-US"/>
        </w:rPr>
        <w:t>Tx</w:t>
      </w:r>
      <w:proofErr w:type="spellEnd"/>
      <w:r w:rsidR="00161A68">
        <w:rPr>
          <w:rFonts w:ascii="Arial" w:hAnsi="Arial" w:cs="Arial"/>
          <w:lang w:val="en-US"/>
        </w:rPr>
        <w:t xml:space="preserve"> chain single layer transmission</w:t>
      </w:r>
      <w:r w:rsidR="00887E9B">
        <w:rPr>
          <w:rFonts w:ascii="Arial" w:hAnsi="Arial" w:cs="Arial"/>
          <w:lang w:val="en-US"/>
        </w:rPr>
        <w:t xml:space="preserve"> at </w:t>
      </w:r>
      <w:r w:rsidR="005552B2">
        <w:rPr>
          <w:rFonts w:ascii="Arial" w:hAnsi="Arial" w:cs="Arial"/>
          <w:lang w:val="en-US"/>
        </w:rPr>
        <w:t>a rate up to</w:t>
      </w:r>
      <w:r w:rsidR="00887E9B">
        <w:rPr>
          <w:rFonts w:ascii="Arial" w:hAnsi="Arial" w:cs="Arial"/>
          <w:lang w:val="en-US"/>
        </w:rPr>
        <w:t xml:space="preserve"> one slot per second</w:t>
      </w:r>
      <w:r w:rsidR="00161A68">
        <w:rPr>
          <w:rFonts w:ascii="Arial" w:hAnsi="Arial" w:cs="Arial"/>
          <w:lang w:val="en-US"/>
        </w:rPr>
        <w:t>.</w:t>
      </w:r>
    </w:p>
    <w:p w14:paraId="57E5B292" w14:textId="47F2543C" w:rsidR="008F740C" w:rsidRDefault="008F740C" w:rsidP="008F740C">
      <w:pPr>
        <w:pStyle w:val="ListParagraph"/>
        <w:numPr>
          <w:ilvl w:val="0"/>
          <w:numId w:val="31"/>
        </w:numPr>
        <w:jc w:val="both"/>
        <w:rPr>
          <w:rFonts w:ascii="Arial" w:hAnsi="Arial" w:cs="Arial"/>
          <w:lang w:val="en-US"/>
        </w:rPr>
      </w:pPr>
      <w:r w:rsidRPr="008F740C">
        <w:rPr>
          <w:rFonts w:ascii="Arial" w:hAnsi="Arial" w:cs="Arial"/>
          <w:lang w:val="en-US"/>
        </w:rPr>
        <w:t xml:space="preserve">The second scheme is based on RRC approach. </w:t>
      </w:r>
      <w:r>
        <w:rPr>
          <w:rFonts w:ascii="Arial" w:hAnsi="Arial" w:cs="Arial"/>
          <w:lang w:val="en-US"/>
        </w:rPr>
        <w:t>UEs with</w:t>
      </w:r>
      <w:r w:rsidR="006418F8">
        <w:rPr>
          <w:rFonts w:ascii="Arial" w:hAnsi="Arial" w:cs="Arial"/>
          <w:lang w:val="en-US"/>
        </w:rPr>
        <w:t xml:space="preserve"> needs of</w:t>
      </w:r>
      <w:r>
        <w:rPr>
          <w:rFonts w:ascii="Arial" w:hAnsi="Arial" w:cs="Arial"/>
          <w:lang w:val="en-US"/>
        </w:rPr>
        <w:t xml:space="preserve"> P</w:t>
      </w:r>
      <w:r w:rsidR="006418F8">
        <w:rPr>
          <w:rFonts w:ascii="Arial" w:hAnsi="Arial" w:cs="Arial"/>
          <w:lang w:val="en-US"/>
        </w:rPr>
        <w:t>CG</w:t>
      </w:r>
      <w:r>
        <w:rPr>
          <w:rFonts w:ascii="Arial" w:hAnsi="Arial" w:cs="Arial"/>
          <w:lang w:val="en-US"/>
        </w:rPr>
        <w:t xml:space="preserve"> expect to receive RRC </w:t>
      </w:r>
      <w:r w:rsidR="006418F8">
        <w:rPr>
          <w:rFonts w:ascii="Arial" w:hAnsi="Arial" w:cs="Arial"/>
          <w:lang w:val="en-US"/>
        </w:rPr>
        <w:t>configuration from</w:t>
      </w:r>
      <w:r>
        <w:rPr>
          <w:rFonts w:ascii="Arial" w:hAnsi="Arial" w:cs="Arial"/>
          <w:lang w:val="en-US"/>
        </w:rPr>
        <w:t xml:space="preserve"> </w:t>
      </w:r>
      <w:r w:rsidR="006418F8">
        <w:rPr>
          <w:rFonts w:ascii="Arial" w:hAnsi="Arial" w:cs="Arial"/>
          <w:lang w:val="en-US"/>
        </w:rPr>
        <w:t>network to know where the PCG slots are and also need UL grants on top of PCG to know the resource assignments.</w:t>
      </w:r>
      <w:r w:rsidR="00161A68">
        <w:rPr>
          <w:rFonts w:ascii="Arial" w:hAnsi="Arial" w:cs="Arial"/>
          <w:lang w:val="en-US"/>
        </w:rPr>
        <w:t xml:space="preserve"> </w:t>
      </w:r>
    </w:p>
    <w:p w14:paraId="087B3525" w14:textId="1DE6FE4D" w:rsidR="006418F8" w:rsidRDefault="006418F8" w:rsidP="006418F8">
      <w:pPr>
        <w:jc w:val="both"/>
        <w:rPr>
          <w:rFonts w:ascii="Arial" w:hAnsi="Arial" w:cs="Arial"/>
          <w:lang w:val="en-US"/>
        </w:rPr>
      </w:pPr>
      <w:r>
        <w:rPr>
          <w:rFonts w:ascii="Arial" w:hAnsi="Arial" w:cs="Arial"/>
          <w:lang w:val="en-US"/>
        </w:rPr>
        <w:t>Both schemes need network scheduling which</w:t>
      </w:r>
      <w:r w:rsidR="00161A68">
        <w:rPr>
          <w:rFonts w:ascii="Arial" w:hAnsi="Arial" w:cs="Arial"/>
          <w:lang w:val="en-US"/>
        </w:rPr>
        <w:t xml:space="preserve"> add</w:t>
      </w:r>
      <w:r w:rsidR="005552B2">
        <w:rPr>
          <w:rFonts w:ascii="Arial" w:hAnsi="Arial" w:cs="Arial"/>
          <w:lang w:val="en-US"/>
        </w:rPr>
        <w:t>s</w:t>
      </w:r>
      <w:r>
        <w:rPr>
          <w:rFonts w:ascii="Arial" w:hAnsi="Arial" w:cs="Arial"/>
          <w:lang w:val="en-US"/>
        </w:rPr>
        <w:t xml:space="preserve"> complexity in network implement</w:t>
      </w:r>
      <w:r w:rsidR="00161A68">
        <w:rPr>
          <w:rFonts w:ascii="Arial" w:hAnsi="Arial" w:cs="Arial"/>
          <w:lang w:val="en-US"/>
        </w:rPr>
        <w:t xml:space="preserve">ation. Adding </w:t>
      </w:r>
      <w:r w:rsidR="000817CE">
        <w:rPr>
          <w:rFonts w:ascii="Arial" w:hAnsi="Arial" w:cs="Arial"/>
          <w:lang w:val="en-US"/>
        </w:rPr>
        <w:t>complexity to</w:t>
      </w:r>
      <w:r w:rsidR="00161A68">
        <w:rPr>
          <w:rFonts w:ascii="Arial" w:hAnsi="Arial" w:cs="Arial"/>
          <w:lang w:val="en-US"/>
        </w:rPr>
        <w:t xml:space="preserve"> </w:t>
      </w:r>
      <w:proofErr w:type="spellStart"/>
      <w:r w:rsidR="000817CE">
        <w:rPr>
          <w:rFonts w:ascii="Arial" w:hAnsi="Arial" w:cs="Arial"/>
          <w:lang w:val="en-US"/>
        </w:rPr>
        <w:t>gNB</w:t>
      </w:r>
      <w:proofErr w:type="spellEnd"/>
      <w:r w:rsidR="00161A68">
        <w:rPr>
          <w:rFonts w:ascii="Arial" w:hAnsi="Arial" w:cs="Arial"/>
          <w:lang w:val="en-US"/>
        </w:rPr>
        <w:t xml:space="preserve"> implementation was a major concerned from </w:t>
      </w:r>
      <w:proofErr w:type="spellStart"/>
      <w:r w:rsidR="000817CE">
        <w:rPr>
          <w:rFonts w:ascii="Arial" w:hAnsi="Arial" w:cs="Arial"/>
          <w:lang w:val="en-US"/>
        </w:rPr>
        <w:t>gNB</w:t>
      </w:r>
      <w:proofErr w:type="spellEnd"/>
      <w:r w:rsidR="000817CE">
        <w:rPr>
          <w:rFonts w:ascii="Arial" w:hAnsi="Arial" w:cs="Arial"/>
          <w:lang w:val="en-US"/>
        </w:rPr>
        <w:t xml:space="preserve"> vendors.</w:t>
      </w:r>
      <w:r w:rsidR="0087777D">
        <w:rPr>
          <w:rFonts w:ascii="Arial" w:hAnsi="Arial" w:cs="Arial"/>
          <w:lang w:val="en-US"/>
        </w:rPr>
        <w:t xml:space="preserve"> Another concern from some companies was the </w:t>
      </w:r>
      <w:r w:rsidR="00887E9B">
        <w:rPr>
          <w:rFonts w:ascii="Arial" w:hAnsi="Arial" w:cs="Arial"/>
          <w:lang w:val="en-US"/>
        </w:rPr>
        <w:t>frequency</w:t>
      </w:r>
      <w:r w:rsidR="0087777D">
        <w:rPr>
          <w:rFonts w:ascii="Arial" w:hAnsi="Arial" w:cs="Arial"/>
          <w:lang w:val="en-US"/>
        </w:rPr>
        <w:t xml:space="preserve"> of PA calibration. More frequent gap requests sacrifice network resource. </w:t>
      </w:r>
      <w:r w:rsidR="00D81AE3">
        <w:rPr>
          <w:rFonts w:ascii="Arial" w:hAnsi="Arial" w:cs="Arial"/>
          <w:lang w:val="en-US"/>
        </w:rPr>
        <w:t>D</w:t>
      </w:r>
      <w:r w:rsidR="0087777D">
        <w:rPr>
          <w:rFonts w:ascii="Arial" w:hAnsi="Arial" w:cs="Arial"/>
          <w:lang w:val="en-US"/>
        </w:rPr>
        <w:t>uring last meeting, we proposed PA calibration interval of at most one UL slot per second (based on SCS=</w:t>
      </w:r>
      <w:r w:rsidR="00D81AE3">
        <w:rPr>
          <w:rFonts w:ascii="Arial" w:hAnsi="Arial" w:cs="Arial"/>
          <w:lang w:val="en-US"/>
        </w:rPr>
        <w:t>60 KHz</w:t>
      </w:r>
      <w:r w:rsidR="0087777D">
        <w:rPr>
          <w:rFonts w:ascii="Arial" w:hAnsi="Arial" w:cs="Arial"/>
          <w:lang w:val="en-US"/>
        </w:rPr>
        <w:t>) which we think the impact to the network thro</w:t>
      </w:r>
      <w:r w:rsidR="00887E9B">
        <w:rPr>
          <w:rFonts w:ascii="Arial" w:hAnsi="Arial" w:cs="Arial"/>
          <w:lang w:val="en-US"/>
        </w:rPr>
        <w:t>ughput performance is well minimized</w:t>
      </w:r>
      <w:r w:rsidR="0087777D">
        <w:rPr>
          <w:rFonts w:ascii="Arial" w:hAnsi="Arial" w:cs="Arial"/>
          <w:lang w:val="en-US"/>
        </w:rPr>
        <w:t xml:space="preserve">. </w:t>
      </w:r>
      <w:r w:rsidR="00D81AE3">
        <w:rPr>
          <w:rFonts w:ascii="Arial" w:hAnsi="Arial" w:cs="Arial"/>
          <w:lang w:val="en-US"/>
        </w:rPr>
        <w:t xml:space="preserve"> In order to ensure PCG scheme has no network implementation impact and also no detectable performance loss, a further simplified sc</w:t>
      </w:r>
      <w:r w:rsidR="004B0DE0">
        <w:rPr>
          <w:rFonts w:ascii="Arial" w:hAnsi="Arial" w:cs="Arial"/>
          <w:lang w:val="en-US"/>
        </w:rPr>
        <w:t>heme is proposed in this contribution</w:t>
      </w:r>
      <w:r w:rsidR="00D81AE3">
        <w:rPr>
          <w:rFonts w:ascii="Arial" w:hAnsi="Arial" w:cs="Arial"/>
          <w:lang w:val="en-US"/>
        </w:rPr>
        <w:t xml:space="preserve">. </w:t>
      </w:r>
    </w:p>
    <w:p w14:paraId="14A31AF2" w14:textId="70242B72" w:rsidR="00404CAD" w:rsidRDefault="001E2DB1" w:rsidP="00A92301">
      <w:pPr>
        <w:pStyle w:val="Heading2"/>
        <w:rPr>
          <w:lang w:val="en-US"/>
        </w:rPr>
      </w:pPr>
      <w:r>
        <w:rPr>
          <w:lang w:val="en-US"/>
        </w:rPr>
        <w:t xml:space="preserve">PCG </w:t>
      </w:r>
      <w:r w:rsidR="00A92301">
        <w:rPr>
          <w:lang w:val="en-US"/>
        </w:rPr>
        <w:t>proposal</w:t>
      </w:r>
    </w:p>
    <w:p w14:paraId="3213F0D0" w14:textId="33F26BD6" w:rsidR="007328D6" w:rsidRDefault="00D81AE3" w:rsidP="00151514">
      <w:pPr>
        <w:rPr>
          <w:rFonts w:ascii="Arial" w:hAnsi="Arial" w:cs="Arial"/>
          <w:lang w:val="en-US"/>
        </w:rPr>
      </w:pPr>
      <w:r>
        <w:rPr>
          <w:rFonts w:ascii="Arial" w:hAnsi="Arial" w:cs="Arial"/>
          <w:lang w:val="en-US"/>
        </w:rPr>
        <w:t xml:space="preserve">The new proposed scheme </w:t>
      </w:r>
      <w:r w:rsidR="00AE394D">
        <w:rPr>
          <w:rFonts w:ascii="Arial" w:hAnsi="Arial" w:cs="Arial"/>
          <w:lang w:val="en-US"/>
        </w:rPr>
        <w:t>allows UE to do PA calibration as follow</w:t>
      </w:r>
      <w:r w:rsidR="00FA0973">
        <w:rPr>
          <w:rFonts w:ascii="Arial" w:hAnsi="Arial" w:cs="Arial"/>
          <w:lang w:val="en-US"/>
        </w:rPr>
        <w:t>s</w:t>
      </w:r>
      <w:r w:rsidR="00AE394D">
        <w:rPr>
          <w:rFonts w:ascii="Arial" w:hAnsi="Arial" w:cs="Arial"/>
          <w:lang w:val="en-US"/>
        </w:rPr>
        <w:t>:</w:t>
      </w:r>
    </w:p>
    <w:p w14:paraId="07DB6490" w14:textId="1DB6478D" w:rsidR="00AE394D" w:rsidRDefault="00AE394D" w:rsidP="00AE394D">
      <w:pPr>
        <w:pStyle w:val="ListParagraph"/>
        <w:numPr>
          <w:ilvl w:val="0"/>
          <w:numId w:val="32"/>
        </w:numPr>
        <w:rPr>
          <w:rFonts w:ascii="Arial" w:hAnsi="Arial" w:cs="Arial"/>
          <w:lang w:val="en-US"/>
        </w:rPr>
      </w:pPr>
      <w:r w:rsidRPr="00695BF4">
        <w:rPr>
          <w:rFonts w:ascii="Arial" w:hAnsi="Arial" w:cs="Arial"/>
          <w:lang w:val="en-US"/>
        </w:rPr>
        <w:t xml:space="preserve">UE </w:t>
      </w:r>
      <w:r w:rsidR="00D0099C" w:rsidRPr="00DA3408">
        <w:rPr>
          <w:rFonts w:ascii="Arial" w:hAnsi="Arial" w:cs="Arial"/>
          <w:lang w:val="en-US"/>
        </w:rPr>
        <w:t xml:space="preserve">in connected mode </w:t>
      </w:r>
      <w:r w:rsidR="00431929" w:rsidRPr="00DA3408">
        <w:rPr>
          <w:rFonts w:ascii="Arial" w:hAnsi="Arial" w:cs="Arial"/>
          <w:lang w:val="en-US"/>
        </w:rPr>
        <w:t>select</w:t>
      </w:r>
      <w:r w:rsidRPr="00DA3408">
        <w:rPr>
          <w:rFonts w:ascii="Arial" w:hAnsi="Arial" w:cs="Arial"/>
          <w:lang w:val="en-US"/>
        </w:rPr>
        <w:t>s a UL slot</w:t>
      </w:r>
      <w:r w:rsidR="009E238B">
        <w:rPr>
          <w:rFonts w:ascii="Arial" w:hAnsi="Arial" w:cs="Arial"/>
          <w:lang w:val="en-US"/>
        </w:rPr>
        <w:t xml:space="preserve"> granted by </w:t>
      </w:r>
      <w:proofErr w:type="spellStart"/>
      <w:r w:rsidR="009E238B">
        <w:rPr>
          <w:rFonts w:ascii="Arial" w:hAnsi="Arial" w:cs="Arial"/>
          <w:lang w:val="en-US"/>
        </w:rPr>
        <w:t>gNB</w:t>
      </w:r>
      <w:proofErr w:type="spellEnd"/>
      <w:r w:rsidR="00AA5E6A" w:rsidRPr="00DA3408">
        <w:rPr>
          <w:rFonts w:ascii="Arial" w:hAnsi="Arial" w:cs="Arial"/>
          <w:lang w:val="en-US"/>
        </w:rPr>
        <w:t xml:space="preserve"> to do</w:t>
      </w:r>
      <w:r w:rsidRPr="00DA3408">
        <w:rPr>
          <w:rFonts w:ascii="Arial" w:hAnsi="Arial" w:cs="Arial"/>
          <w:lang w:val="en-US"/>
        </w:rPr>
        <w:t xml:space="preserve"> PA calibration at</w:t>
      </w:r>
      <w:r w:rsidR="009E238B">
        <w:rPr>
          <w:rFonts w:ascii="Arial" w:hAnsi="Arial" w:cs="Arial"/>
          <w:lang w:val="en-US"/>
        </w:rPr>
        <w:t xml:space="preserve"> a</w:t>
      </w:r>
      <w:r w:rsidRPr="00DA3408">
        <w:rPr>
          <w:rFonts w:ascii="Arial" w:hAnsi="Arial" w:cs="Arial"/>
          <w:lang w:val="en-US"/>
        </w:rPr>
        <w:t xml:space="preserve"> </w:t>
      </w:r>
      <w:r w:rsidR="00EE14E3" w:rsidRPr="00DA3408">
        <w:rPr>
          <w:rFonts w:ascii="Arial" w:hAnsi="Arial" w:cs="Arial"/>
          <w:lang w:val="en-US"/>
        </w:rPr>
        <w:t>rate of</w:t>
      </w:r>
      <w:r w:rsidRPr="00DA3408">
        <w:rPr>
          <w:rFonts w:ascii="Arial" w:hAnsi="Arial" w:cs="Arial"/>
          <w:lang w:val="en-US"/>
        </w:rPr>
        <w:t xml:space="preserve"> one slot per 10 seconds</w:t>
      </w:r>
      <w:r w:rsidR="009E238B" w:rsidRPr="00DA3408">
        <w:rPr>
          <w:rFonts w:ascii="Arial" w:hAnsi="Arial" w:cs="Arial"/>
          <w:lang w:val="en-US"/>
        </w:rPr>
        <w:t>.</w:t>
      </w:r>
    </w:p>
    <w:p w14:paraId="2EF4BC3C" w14:textId="54D32260" w:rsidR="006E7A97" w:rsidRPr="00DA3408" w:rsidRDefault="006E7A97" w:rsidP="006E7A97">
      <w:pPr>
        <w:pStyle w:val="ListParagraph"/>
        <w:numPr>
          <w:ilvl w:val="1"/>
          <w:numId w:val="32"/>
        </w:numPr>
        <w:rPr>
          <w:rFonts w:ascii="Arial" w:hAnsi="Arial" w:cs="Arial"/>
          <w:lang w:val="en-US"/>
        </w:rPr>
      </w:pPr>
      <w:r>
        <w:rPr>
          <w:rFonts w:ascii="Arial" w:hAnsi="Arial" w:cs="Arial"/>
          <w:lang w:val="en-US"/>
        </w:rPr>
        <w:t>UE’s selection of UL slots</w:t>
      </w:r>
      <w:r w:rsidR="00847C85">
        <w:rPr>
          <w:rFonts w:ascii="Arial" w:hAnsi="Arial" w:cs="Arial"/>
          <w:lang w:val="en-US"/>
        </w:rPr>
        <w:t xml:space="preserve"> from UL grants for PA calibration is</w:t>
      </w:r>
      <w:r>
        <w:rPr>
          <w:rFonts w:ascii="Arial" w:hAnsi="Arial" w:cs="Arial"/>
          <w:lang w:val="en-US"/>
        </w:rPr>
        <w:t xml:space="preserve"> solely a UE behavior.</w:t>
      </w:r>
    </w:p>
    <w:p w14:paraId="020DA700" w14:textId="036AB029" w:rsidR="009E238B" w:rsidRPr="006E7A97" w:rsidRDefault="00887E9B" w:rsidP="006E7A97">
      <w:pPr>
        <w:pStyle w:val="ListParagraph"/>
        <w:numPr>
          <w:ilvl w:val="0"/>
          <w:numId w:val="34"/>
        </w:numPr>
        <w:rPr>
          <w:rFonts w:ascii="Arial" w:hAnsi="Arial" w:cs="Arial"/>
          <w:lang w:val="en-US"/>
        </w:rPr>
      </w:pPr>
      <w:r>
        <w:rPr>
          <w:rFonts w:ascii="Arial" w:hAnsi="Arial" w:cs="Arial"/>
          <w:lang w:val="en-US"/>
        </w:rPr>
        <w:t xml:space="preserve">This ensures there is no implementation on </w:t>
      </w:r>
      <w:proofErr w:type="spellStart"/>
      <w:r>
        <w:rPr>
          <w:rFonts w:ascii="Arial" w:hAnsi="Arial" w:cs="Arial"/>
          <w:lang w:val="en-US"/>
        </w:rPr>
        <w:t>gNB</w:t>
      </w:r>
      <w:proofErr w:type="spellEnd"/>
      <w:r>
        <w:rPr>
          <w:rFonts w:ascii="Arial" w:hAnsi="Arial" w:cs="Arial"/>
          <w:lang w:val="en-US"/>
        </w:rPr>
        <w:t xml:space="preserve"> side to support PCG.</w:t>
      </w:r>
      <w:r w:rsidR="00FE2D12" w:rsidRPr="006E7A97">
        <w:rPr>
          <w:rFonts w:ascii="Arial" w:hAnsi="Arial" w:cs="Arial"/>
          <w:lang w:val="en-US"/>
        </w:rPr>
        <w:t xml:space="preserve"> </w:t>
      </w:r>
    </w:p>
    <w:p w14:paraId="1D52C96F" w14:textId="77777777" w:rsidR="00F04137" w:rsidRDefault="00F04137" w:rsidP="00F04137">
      <w:pPr>
        <w:pStyle w:val="ListParagraph"/>
        <w:ind w:left="1440"/>
        <w:rPr>
          <w:rFonts w:ascii="Arial" w:hAnsi="Arial" w:cs="Arial"/>
          <w:lang w:val="en-US"/>
        </w:rPr>
      </w:pPr>
    </w:p>
    <w:p w14:paraId="1570445E" w14:textId="42DA925E" w:rsidR="00B3327A" w:rsidRDefault="00B3327A" w:rsidP="00B3327A">
      <w:pPr>
        <w:pStyle w:val="ListParagraph"/>
        <w:numPr>
          <w:ilvl w:val="0"/>
          <w:numId w:val="32"/>
        </w:numPr>
        <w:rPr>
          <w:rFonts w:ascii="Arial" w:hAnsi="Arial" w:cs="Arial"/>
          <w:lang w:val="en-US"/>
        </w:rPr>
      </w:pPr>
      <w:r>
        <w:rPr>
          <w:rFonts w:ascii="Arial" w:hAnsi="Arial" w:cs="Arial"/>
          <w:lang w:val="en-US"/>
        </w:rPr>
        <w:t xml:space="preserve">When doing PA calibration, UE transmits signals on </w:t>
      </w:r>
      <w:r w:rsidR="00230A10">
        <w:rPr>
          <w:rFonts w:ascii="Arial" w:hAnsi="Arial" w:cs="Arial"/>
          <w:lang w:val="en-US"/>
        </w:rPr>
        <w:t xml:space="preserve">only </w:t>
      </w:r>
      <w:r>
        <w:rPr>
          <w:rFonts w:ascii="Arial" w:hAnsi="Arial" w:cs="Arial"/>
          <w:lang w:val="en-US"/>
        </w:rPr>
        <w:t xml:space="preserve">one </w:t>
      </w:r>
      <w:proofErr w:type="spellStart"/>
      <w:proofErr w:type="gramStart"/>
      <w:r>
        <w:rPr>
          <w:rFonts w:ascii="Arial" w:hAnsi="Arial" w:cs="Arial"/>
          <w:lang w:val="en-US"/>
        </w:rPr>
        <w:t>Tx</w:t>
      </w:r>
      <w:proofErr w:type="spellEnd"/>
      <w:proofErr w:type="gramEnd"/>
      <w:r>
        <w:rPr>
          <w:rFonts w:ascii="Arial" w:hAnsi="Arial" w:cs="Arial"/>
          <w:lang w:val="en-US"/>
        </w:rPr>
        <w:t xml:space="preserve"> chain</w:t>
      </w:r>
      <w:r w:rsidR="00230A10">
        <w:rPr>
          <w:rFonts w:ascii="Arial" w:hAnsi="Arial" w:cs="Arial"/>
          <w:lang w:val="en-US"/>
        </w:rPr>
        <w:t xml:space="preserve"> </w:t>
      </w:r>
      <w:r w:rsidR="006E7A97">
        <w:rPr>
          <w:rFonts w:ascii="Arial" w:hAnsi="Arial" w:cs="Arial"/>
          <w:lang w:val="en-US"/>
        </w:rPr>
        <w:t xml:space="preserve">and idles the other </w:t>
      </w:r>
      <w:proofErr w:type="spellStart"/>
      <w:r w:rsidR="006E7A97">
        <w:rPr>
          <w:rFonts w:ascii="Arial" w:hAnsi="Arial" w:cs="Arial"/>
          <w:lang w:val="en-US"/>
        </w:rPr>
        <w:t>Tx</w:t>
      </w:r>
      <w:proofErr w:type="spellEnd"/>
      <w:r w:rsidR="006E7A97">
        <w:rPr>
          <w:rFonts w:ascii="Arial" w:hAnsi="Arial" w:cs="Arial"/>
          <w:lang w:val="en-US"/>
        </w:rPr>
        <w:t xml:space="preserve"> chain </w:t>
      </w:r>
      <w:r w:rsidR="00007C05">
        <w:rPr>
          <w:rFonts w:ascii="Arial" w:hAnsi="Arial" w:cs="Arial"/>
          <w:lang w:val="en-US"/>
        </w:rPr>
        <w:t>within selected</w:t>
      </w:r>
      <w:r w:rsidR="00847C85">
        <w:rPr>
          <w:rFonts w:ascii="Arial" w:hAnsi="Arial" w:cs="Arial"/>
          <w:lang w:val="en-US"/>
        </w:rPr>
        <w:t xml:space="preserve"> </w:t>
      </w:r>
      <w:r w:rsidR="00007C05">
        <w:rPr>
          <w:rFonts w:ascii="Arial" w:hAnsi="Arial" w:cs="Arial"/>
          <w:lang w:val="en-US"/>
        </w:rPr>
        <w:t>slots</w:t>
      </w:r>
      <w:r>
        <w:rPr>
          <w:rFonts w:ascii="Arial" w:hAnsi="Arial" w:cs="Arial"/>
          <w:lang w:val="en-US"/>
        </w:rPr>
        <w:t>.</w:t>
      </w:r>
      <w:r w:rsidR="00230A10">
        <w:rPr>
          <w:rFonts w:ascii="Arial" w:hAnsi="Arial" w:cs="Arial"/>
          <w:lang w:val="en-US"/>
        </w:rPr>
        <w:t xml:space="preserve"> Two </w:t>
      </w:r>
      <w:proofErr w:type="spellStart"/>
      <w:proofErr w:type="gramStart"/>
      <w:r w:rsidR="00230A10">
        <w:rPr>
          <w:rFonts w:ascii="Arial" w:hAnsi="Arial" w:cs="Arial"/>
          <w:lang w:val="en-US"/>
        </w:rPr>
        <w:t>Tx</w:t>
      </w:r>
      <w:proofErr w:type="spellEnd"/>
      <w:proofErr w:type="gramEnd"/>
      <w:r w:rsidR="00230A10">
        <w:rPr>
          <w:rFonts w:ascii="Arial" w:hAnsi="Arial" w:cs="Arial"/>
          <w:lang w:val="en-US"/>
        </w:rPr>
        <w:t xml:space="preserve"> chains are alternatively calibrated in time</w:t>
      </w:r>
      <w:r w:rsidR="006E7A97">
        <w:rPr>
          <w:rFonts w:ascii="Arial" w:hAnsi="Arial" w:cs="Arial"/>
          <w:lang w:val="en-US"/>
        </w:rPr>
        <w:t>.</w:t>
      </w:r>
    </w:p>
    <w:p w14:paraId="0C067B9F" w14:textId="5E018F96" w:rsidR="00F04137" w:rsidRDefault="00F04137" w:rsidP="00F04137">
      <w:pPr>
        <w:pStyle w:val="ListParagraph"/>
        <w:ind w:left="1440"/>
        <w:rPr>
          <w:rFonts w:ascii="Arial" w:hAnsi="Arial" w:cs="Arial"/>
          <w:lang w:val="en-US"/>
        </w:rPr>
      </w:pPr>
      <w:r>
        <w:rPr>
          <w:rFonts w:ascii="Arial" w:hAnsi="Arial" w:cs="Arial"/>
          <w:lang w:val="en-US"/>
        </w:rPr>
        <w:t>This</w:t>
      </w:r>
      <w:r w:rsidR="00887E9B">
        <w:rPr>
          <w:rFonts w:ascii="Arial" w:hAnsi="Arial" w:cs="Arial"/>
          <w:lang w:val="en-US"/>
        </w:rPr>
        <w:t xml:space="preserve"> ensures the signal can be looped back to the other chain to detect signal distortion introduced by PA</w:t>
      </w:r>
      <w:r w:rsidR="006E7A97">
        <w:rPr>
          <w:rFonts w:ascii="Arial" w:hAnsi="Arial" w:cs="Arial"/>
          <w:lang w:val="en-US"/>
        </w:rPr>
        <w:t xml:space="preserve"> at any given selected slots.</w:t>
      </w:r>
    </w:p>
    <w:p w14:paraId="3815CAC6" w14:textId="33705844" w:rsidR="00431929" w:rsidRDefault="009F740A" w:rsidP="00AE394D">
      <w:pPr>
        <w:pStyle w:val="ListParagraph"/>
        <w:numPr>
          <w:ilvl w:val="0"/>
          <w:numId w:val="32"/>
        </w:numPr>
        <w:rPr>
          <w:rFonts w:ascii="Arial" w:hAnsi="Arial" w:cs="Arial"/>
          <w:lang w:val="en-US"/>
        </w:rPr>
      </w:pPr>
      <w:r>
        <w:rPr>
          <w:rFonts w:ascii="Arial" w:hAnsi="Arial" w:cs="Arial"/>
          <w:lang w:val="en-US"/>
        </w:rPr>
        <w:lastRenderedPageBreak/>
        <w:t xml:space="preserve">When doing PA calibration within selected UL slots, UE </w:t>
      </w:r>
      <w:r w:rsidR="00714D88">
        <w:rPr>
          <w:rFonts w:ascii="Arial" w:hAnsi="Arial" w:cs="Arial"/>
          <w:lang w:val="en-US"/>
        </w:rPr>
        <w:t>use</w:t>
      </w:r>
      <w:r>
        <w:rPr>
          <w:rFonts w:ascii="Arial" w:hAnsi="Arial" w:cs="Arial"/>
          <w:lang w:val="en-US"/>
        </w:rPr>
        <w:t>s resource assignments</w:t>
      </w:r>
      <w:r w:rsidR="00714D88">
        <w:rPr>
          <w:rFonts w:ascii="Arial" w:hAnsi="Arial" w:cs="Arial"/>
          <w:lang w:val="en-US"/>
        </w:rPr>
        <w:t xml:space="preserve"> in UL grants</w:t>
      </w:r>
      <w:r>
        <w:rPr>
          <w:rFonts w:ascii="Arial" w:hAnsi="Arial" w:cs="Arial"/>
          <w:lang w:val="en-US"/>
        </w:rPr>
        <w:t>,</w:t>
      </w:r>
      <w:r w:rsidR="00714D88">
        <w:rPr>
          <w:rFonts w:ascii="Arial" w:hAnsi="Arial" w:cs="Arial"/>
          <w:lang w:val="en-US"/>
        </w:rPr>
        <w:t xml:space="preserve"> and follows</w:t>
      </w:r>
      <w:r>
        <w:rPr>
          <w:rFonts w:ascii="Arial" w:hAnsi="Arial" w:cs="Arial"/>
          <w:lang w:val="en-US"/>
        </w:rPr>
        <w:t xml:space="preserve"> power contro</w:t>
      </w:r>
      <w:r w:rsidR="00714D88">
        <w:rPr>
          <w:rFonts w:ascii="Arial" w:hAnsi="Arial" w:cs="Arial"/>
          <w:lang w:val="en-US"/>
        </w:rPr>
        <w:t>l procedure.</w:t>
      </w:r>
    </w:p>
    <w:p w14:paraId="5677304C" w14:textId="41B68A58" w:rsidR="00887E9B" w:rsidRDefault="00887E9B" w:rsidP="00887E9B">
      <w:pPr>
        <w:pStyle w:val="ListParagraph"/>
        <w:numPr>
          <w:ilvl w:val="1"/>
          <w:numId w:val="32"/>
        </w:numPr>
        <w:rPr>
          <w:rFonts w:ascii="Arial" w:hAnsi="Arial" w:cs="Arial"/>
          <w:lang w:val="en-US"/>
        </w:rPr>
      </w:pPr>
      <w:r>
        <w:rPr>
          <w:rFonts w:ascii="Arial" w:hAnsi="Arial" w:cs="Arial"/>
          <w:lang w:val="en-US"/>
        </w:rPr>
        <w:t>This ensures UEs under PA calibratio</w:t>
      </w:r>
      <w:r w:rsidR="00F04137">
        <w:rPr>
          <w:rFonts w:ascii="Arial" w:hAnsi="Arial" w:cs="Arial"/>
          <w:lang w:val="en-US"/>
        </w:rPr>
        <w:t xml:space="preserve">n during PCG do not generate interference to </w:t>
      </w:r>
      <w:r w:rsidR="00063031">
        <w:rPr>
          <w:rFonts w:ascii="Arial" w:hAnsi="Arial" w:cs="Arial"/>
          <w:lang w:val="en-US"/>
        </w:rPr>
        <w:t xml:space="preserve">the network </w:t>
      </w:r>
      <w:r w:rsidR="004B0DE0">
        <w:rPr>
          <w:rFonts w:ascii="Arial" w:hAnsi="Arial" w:cs="Arial"/>
          <w:lang w:val="en-US"/>
        </w:rPr>
        <w:t xml:space="preserve">by </w:t>
      </w:r>
      <w:r w:rsidR="00063031">
        <w:rPr>
          <w:rFonts w:ascii="Arial" w:hAnsi="Arial" w:cs="Arial"/>
          <w:lang w:val="en-US"/>
        </w:rPr>
        <w:t>exceeding permitted level.</w:t>
      </w:r>
    </w:p>
    <w:p w14:paraId="167DC2A0" w14:textId="29B9CFCF" w:rsidR="009F740A" w:rsidRDefault="009F740A" w:rsidP="009F740A">
      <w:pPr>
        <w:pStyle w:val="ListParagraph"/>
        <w:rPr>
          <w:rFonts w:ascii="Arial" w:hAnsi="Arial" w:cs="Arial"/>
          <w:lang w:val="en-US"/>
        </w:rPr>
      </w:pPr>
    </w:p>
    <w:p w14:paraId="5D2A96C8" w14:textId="47DC1AB3" w:rsidR="00FA0973" w:rsidRPr="00FA0973" w:rsidRDefault="00FA0973" w:rsidP="00FA0973">
      <w:pPr>
        <w:jc w:val="both"/>
        <w:rPr>
          <w:rFonts w:ascii="Arial" w:hAnsi="Arial" w:cs="Arial"/>
          <w:lang w:val="en-US"/>
        </w:rPr>
      </w:pPr>
      <w:r w:rsidRPr="00FA0973">
        <w:rPr>
          <w:rFonts w:ascii="Arial" w:hAnsi="Arial" w:cs="Arial"/>
          <w:lang w:val="en-US"/>
        </w:rPr>
        <w:t xml:space="preserve">Since </w:t>
      </w:r>
      <w:r>
        <w:rPr>
          <w:rFonts w:ascii="Arial" w:hAnsi="Arial" w:cs="Arial"/>
          <w:lang w:val="en-US"/>
        </w:rPr>
        <w:t>d</w:t>
      </w:r>
      <w:r w:rsidRPr="00FA0973">
        <w:rPr>
          <w:rFonts w:ascii="Arial" w:hAnsi="Arial" w:cs="Arial"/>
          <w:lang w:val="en-US"/>
        </w:rPr>
        <w:t>uring the UL slot</w:t>
      </w:r>
      <w:r>
        <w:rPr>
          <w:rFonts w:ascii="Arial" w:hAnsi="Arial" w:cs="Arial"/>
          <w:lang w:val="en-US"/>
        </w:rPr>
        <w:t>s</w:t>
      </w:r>
      <w:r w:rsidR="00847C85">
        <w:rPr>
          <w:rFonts w:ascii="Arial" w:hAnsi="Arial" w:cs="Arial"/>
          <w:lang w:val="en-US"/>
        </w:rPr>
        <w:t xml:space="preserve"> select</w:t>
      </w:r>
      <w:r w:rsidRPr="00FA0973">
        <w:rPr>
          <w:rFonts w:ascii="Arial" w:hAnsi="Arial" w:cs="Arial"/>
          <w:lang w:val="en-US"/>
        </w:rPr>
        <w:t>ed for PA calibration, the corresponding UL transmission</w:t>
      </w:r>
      <w:r>
        <w:rPr>
          <w:rFonts w:ascii="Arial" w:hAnsi="Arial" w:cs="Arial"/>
          <w:lang w:val="en-US"/>
        </w:rPr>
        <w:t>s</w:t>
      </w:r>
      <w:r w:rsidRPr="00FA0973">
        <w:rPr>
          <w:rFonts w:ascii="Arial" w:hAnsi="Arial" w:cs="Arial"/>
          <w:lang w:val="en-US"/>
        </w:rPr>
        <w:t xml:space="preserve"> can be interrupted</w:t>
      </w:r>
      <w:r>
        <w:rPr>
          <w:rFonts w:ascii="Arial" w:hAnsi="Arial" w:cs="Arial"/>
          <w:lang w:val="en-US"/>
        </w:rPr>
        <w:t>, interruption requirement should be defined in the specification</w:t>
      </w:r>
      <w:r w:rsidR="00436917">
        <w:rPr>
          <w:rFonts w:ascii="Arial" w:hAnsi="Arial" w:cs="Arial"/>
          <w:lang w:val="en-US"/>
        </w:rPr>
        <w:t>s</w:t>
      </w:r>
      <w:r>
        <w:rPr>
          <w:rFonts w:ascii="Arial" w:hAnsi="Arial" w:cs="Arial"/>
          <w:lang w:val="en-US"/>
        </w:rPr>
        <w:t xml:space="preserve"> to allow UE to have interruption in UL transmissions</w:t>
      </w:r>
      <w:r w:rsidR="00847C85">
        <w:rPr>
          <w:rFonts w:ascii="Arial" w:hAnsi="Arial" w:cs="Arial"/>
          <w:lang w:val="en-US"/>
        </w:rPr>
        <w:t xml:space="preserve"> due to PA calibration.</w:t>
      </w:r>
    </w:p>
    <w:p w14:paraId="45E7718A" w14:textId="4467B0F6" w:rsidR="00FA0973" w:rsidRDefault="0059010A" w:rsidP="00FA0973">
      <w:pPr>
        <w:pStyle w:val="ListParagraph"/>
        <w:numPr>
          <w:ilvl w:val="0"/>
          <w:numId w:val="25"/>
        </w:numPr>
        <w:jc w:val="both"/>
        <w:rPr>
          <w:rFonts w:ascii="Arial" w:hAnsi="Arial" w:cs="Arial"/>
          <w:lang w:val="en-US"/>
        </w:rPr>
      </w:pPr>
      <w:r>
        <w:rPr>
          <w:rFonts w:ascii="Arial" w:hAnsi="Arial" w:cs="Arial"/>
          <w:lang w:val="en-US"/>
        </w:rPr>
        <w:t>UL i</w:t>
      </w:r>
      <w:r w:rsidR="00FA0973" w:rsidRPr="00D81AE3">
        <w:rPr>
          <w:rFonts w:ascii="Arial" w:hAnsi="Arial" w:cs="Arial"/>
          <w:lang w:val="en-US"/>
        </w:rPr>
        <w:t>nterruption rate per UE</w:t>
      </w:r>
      <w:r w:rsidR="00FA0973">
        <w:rPr>
          <w:rFonts w:ascii="Arial" w:hAnsi="Arial" w:cs="Arial"/>
          <w:lang w:val="en-US"/>
        </w:rPr>
        <w:t xml:space="preserve"> is expected =</w:t>
      </w:r>
      <w:r w:rsidR="00FA0973" w:rsidRPr="00D81AE3">
        <w:rPr>
          <w:rFonts w:ascii="Arial" w:hAnsi="Arial" w:cs="Arial"/>
          <w:lang w:val="en-US"/>
        </w:rPr>
        <w:t xml:space="preserve"> 0.0</w:t>
      </w:r>
      <w:r w:rsidR="00FA0973">
        <w:rPr>
          <w:rFonts w:ascii="Arial" w:hAnsi="Arial" w:cs="Arial"/>
          <w:lang w:val="en-US"/>
        </w:rPr>
        <w:t>025% based on one slot (for SCS=</w:t>
      </w:r>
      <w:proofErr w:type="gramStart"/>
      <w:r w:rsidR="00FA0973">
        <w:rPr>
          <w:rFonts w:ascii="Arial" w:hAnsi="Arial" w:cs="Arial"/>
          <w:lang w:val="en-US"/>
        </w:rPr>
        <w:t>60KHz</w:t>
      </w:r>
      <w:proofErr w:type="gramEnd"/>
      <w:r w:rsidR="00FA0973">
        <w:rPr>
          <w:rFonts w:ascii="Arial" w:hAnsi="Arial" w:cs="Arial"/>
          <w:lang w:val="en-US"/>
        </w:rPr>
        <w:t>) per 10 seconds.</w:t>
      </w:r>
      <w:r w:rsidR="00B45A18">
        <w:rPr>
          <w:rFonts w:ascii="Arial" w:hAnsi="Arial" w:cs="Arial"/>
          <w:lang w:val="en-US"/>
        </w:rPr>
        <w:t xml:space="preserve">  </w:t>
      </w:r>
    </w:p>
    <w:p w14:paraId="02D6BF2D" w14:textId="348428BA" w:rsidR="00D70DE7" w:rsidRPr="005552B2" w:rsidRDefault="00714D88" w:rsidP="001E2B0B">
      <w:pPr>
        <w:jc w:val="both"/>
        <w:rPr>
          <w:rFonts w:ascii="Arial" w:hAnsi="Arial" w:cs="Arial"/>
          <w:lang w:val="en-US"/>
        </w:rPr>
      </w:pPr>
      <w:r w:rsidRPr="005552B2">
        <w:rPr>
          <w:rFonts w:ascii="Arial" w:hAnsi="Arial" w:cs="Arial"/>
          <w:lang w:val="en-US"/>
        </w:rPr>
        <w:t xml:space="preserve">The </w:t>
      </w:r>
      <w:r w:rsidR="00847C85">
        <w:rPr>
          <w:rFonts w:ascii="Arial" w:hAnsi="Arial" w:cs="Arial"/>
          <w:lang w:val="en-US"/>
        </w:rPr>
        <w:t xml:space="preserve">above </w:t>
      </w:r>
      <w:r w:rsidRPr="005552B2">
        <w:rPr>
          <w:rFonts w:ascii="Arial" w:hAnsi="Arial" w:cs="Arial"/>
          <w:lang w:val="en-US"/>
        </w:rPr>
        <w:t xml:space="preserve">defined interruption rate is an upper bound. UE may skip PCG operations when </w:t>
      </w:r>
      <w:proofErr w:type="spellStart"/>
      <w:proofErr w:type="gramStart"/>
      <w:r w:rsidRPr="005552B2">
        <w:rPr>
          <w:rFonts w:ascii="Arial" w:hAnsi="Arial" w:cs="Arial"/>
          <w:lang w:val="en-US"/>
        </w:rPr>
        <w:t>Tx</w:t>
      </w:r>
      <w:proofErr w:type="spellEnd"/>
      <w:proofErr w:type="gramEnd"/>
      <w:r w:rsidRPr="005552B2">
        <w:rPr>
          <w:rFonts w:ascii="Arial" w:hAnsi="Arial" w:cs="Arial"/>
          <w:lang w:val="en-US"/>
        </w:rPr>
        <w:t xml:space="preserve"> power </w:t>
      </w:r>
      <w:r w:rsidR="005552B2">
        <w:rPr>
          <w:rFonts w:ascii="Arial" w:hAnsi="Arial" w:cs="Arial"/>
          <w:lang w:val="en-US"/>
        </w:rPr>
        <w:t xml:space="preserve">is </w:t>
      </w:r>
      <w:r w:rsidRPr="005552B2">
        <w:rPr>
          <w:rFonts w:ascii="Arial" w:hAnsi="Arial" w:cs="Arial"/>
          <w:lang w:val="en-US"/>
        </w:rPr>
        <w:t>below certain threshol</w:t>
      </w:r>
      <w:r w:rsidR="00847C85">
        <w:rPr>
          <w:rFonts w:ascii="Arial" w:hAnsi="Arial" w:cs="Arial"/>
          <w:lang w:val="en-US"/>
        </w:rPr>
        <w:t xml:space="preserve">d and corresponding </w:t>
      </w:r>
      <w:r w:rsidR="005552B2">
        <w:rPr>
          <w:rFonts w:ascii="Arial" w:hAnsi="Arial" w:cs="Arial"/>
          <w:lang w:val="en-US"/>
        </w:rPr>
        <w:t xml:space="preserve">interruption </w:t>
      </w:r>
      <w:r w:rsidR="00847C85">
        <w:rPr>
          <w:rFonts w:ascii="Arial" w:hAnsi="Arial" w:cs="Arial"/>
          <w:lang w:val="en-US"/>
        </w:rPr>
        <w:t>rate drops significantly below</w:t>
      </w:r>
      <w:r w:rsidR="00EF257A">
        <w:rPr>
          <w:rFonts w:ascii="Arial" w:hAnsi="Arial" w:cs="Arial"/>
          <w:lang w:val="en-US"/>
        </w:rPr>
        <w:t xml:space="preserve"> the upper </w:t>
      </w:r>
      <w:r w:rsidR="005552B2">
        <w:rPr>
          <w:rFonts w:ascii="Arial" w:hAnsi="Arial" w:cs="Arial"/>
          <w:lang w:val="en-US"/>
        </w:rPr>
        <w:t>bound.</w:t>
      </w:r>
      <w:r w:rsidRPr="005552B2">
        <w:rPr>
          <w:rFonts w:ascii="Arial" w:hAnsi="Arial" w:cs="Arial"/>
          <w:lang w:val="en-US"/>
        </w:rPr>
        <w:t xml:space="preserve">  </w:t>
      </w:r>
    </w:p>
    <w:p w14:paraId="77009A3A" w14:textId="69FCAAF2" w:rsidR="001E2B0B" w:rsidRPr="00336C96" w:rsidRDefault="00336C96" w:rsidP="001E2B0B">
      <w:pPr>
        <w:jc w:val="both"/>
        <w:rPr>
          <w:rFonts w:ascii="Arial" w:hAnsi="Arial" w:cs="Arial"/>
          <w:lang w:val="en-US"/>
        </w:rPr>
      </w:pPr>
      <w:r w:rsidRPr="00336C96">
        <w:rPr>
          <w:rFonts w:ascii="Arial" w:hAnsi="Arial" w:cs="Arial"/>
          <w:lang w:val="en-US"/>
        </w:rPr>
        <w:t>An accomp</w:t>
      </w:r>
      <w:r>
        <w:rPr>
          <w:rFonts w:ascii="Arial" w:hAnsi="Arial" w:cs="Arial"/>
          <w:lang w:val="en-US"/>
        </w:rPr>
        <w:t>anied</w:t>
      </w:r>
      <w:r w:rsidRPr="00336C96">
        <w:rPr>
          <w:rFonts w:ascii="Arial" w:hAnsi="Arial" w:cs="Arial"/>
          <w:lang w:val="en-US"/>
        </w:rPr>
        <w:t xml:space="preserve"> CR is </w:t>
      </w:r>
      <w:r w:rsidR="002E5D71">
        <w:rPr>
          <w:rFonts w:ascii="Arial" w:hAnsi="Arial" w:cs="Arial"/>
          <w:lang w:val="en-US"/>
        </w:rPr>
        <w:t>submitted</w:t>
      </w:r>
      <w:r w:rsidR="009503F9">
        <w:rPr>
          <w:rFonts w:ascii="Arial" w:hAnsi="Arial" w:cs="Arial"/>
          <w:lang w:val="en-US"/>
        </w:rPr>
        <w:t xml:space="preserve"> [7</w:t>
      </w:r>
      <w:bookmarkStart w:id="1" w:name="_GoBack"/>
      <w:bookmarkEnd w:id="1"/>
      <w:r w:rsidR="009503F9">
        <w:rPr>
          <w:rFonts w:ascii="Arial" w:hAnsi="Arial" w:cs="Arial"/>
          <w:lang w:val="en-US"/>
        </w:rPr>
        <w:t>]</w:t>
      </w:r>
      <w:r w:rsidRPr="00336C96">
        <w:rPr>
          <w:rFonts w:ascii="Arial" w:hAnsi="Arial" w:cs="Arial"/>
          <w:lang w:val="en-US"/>
        </w:rPr>
        <w:t xml:space="preserve"> as follows to allow UE</w:t>
      </w:r>
      <w:r w:rsidR="002E5D71">
        <w:rPr>
          <w:rFonts w:ascii="Arial" w:hAnsi="Arial" w:cs="Arial"/>
          <w:lang w:val="en-US"/>
        </w:rPr>
        <w:t>s</w:t>
      </w:r>
      <w:r w:rsidRPr="00336C96">
        <w:rPr>
          <w:rFonts w:ascii="Arial" w:hAnsi="Arial" w:cs="Arial"/>
          <w:lang w:val="en-US"/>
        </w:rPr>
        <w:t xml:space="preserve"> to have UL interruption </w:t>
      </w:r>
      <w:r w:rsidR="002E5D71">
        <w:rPr>
          <w:rFonts w:ascii="Arial" w:hAnsi="Arial" w:cs="Arial"/>
          <w:lang w:val="en-US"/>
        </w:rPr>
        <w:t>when doing calibrations.</w:t>
      </w:r>
    </w:p>
    <w:p w14:paraId="09C73A03" w14:textId="79BF680B" w:rsidR="008D5C60" w:rsidRPr="008D5C60" w:rsidRDefault="008D5C60" w:rsidP="008D5C60">
      <w:pPr>
        <w:rPr>
          <w:i/>
          <w:noProof/>
          <w:color w:val="FF0000"/>
          <w:sz w:val="22"/>
          <w:szCs w:val="22"/>
        </w:rPr>
      </w:pPr>
      <w:r w:rsidRPr="008D5C60">
        <w:rPr>
          <w:i/>
          <w:noProof/>
          <w:color w:val="FF0000"/>
          <w:sz w:val="22"/>
          <w:szCs w:val="22"/>
        </w:rPr>
        <w:t>&lt; start of change</w:t>
      </w:r>
      <w:r w:rsidR="00051BA0">
        <w:rPr>
          <w:i/>
          <w:noProof/>
          <w:color w:val="FF0000"/>
          <w:sz w:val="22"/>
          <w:szCs w:val="22"/>
        </w:rPr>
        <w:t>s</w:t>
      </w:r>
      <w:r w:rsidRPr="008D5C60">
        <w:rPr>
          <w:i/>
          <w:noProof/>
          <w:color w:val="FF0000"/>
          <w:sz w:val="22"/>
          <w:szCs w:val="22"/>
        </w:rPr>
        <w:t xml:space="preserve"> &gt;</w:t>
      </w:r>
    </w:p>
    <w:p w14:paraId="503D368F" w14:textId="77777777" w:rsidR="008D5C60" w:rsidRPr="008D5C60" w:rsidRDefault="008D5C60" w:rsidP="008D5C60">
      <w:pPr>
        <w:rPr>
          <w:sz w:val="28"/>
          <w:szCs w:val="28"/>
        </w:rPr>
      </w:pPr>
      <w:bookmarkStart w:id="2" w:name="_Toc510693623"/>
      <w:r w:rsidRPr="008D5C60">
        <w:rPr>
          <w:sz w:val="28"/>
          <w:szCs w:val="28"/>
        </w:rPr>
        <w:t>4.2</w:t>
      </w:r>
      <w:r w:rsidRPr="008D5C60">
        <w:rPr>
          <w:sz w:val="28"/>
          <w:szCs w:val="28"/>
        </w:rPr>
        <w:tab/>
        <w:t>Applicability of minimum requirements</w:t>
      </w:r>
      <w:bookmarkEnd w:id="2"/>
    </w:p>
    <w:p w14:paraId="5762E749" w14:textId="77777777" w:rsidR="008D5C60" w:rsidRPr="005B0DB1" w:rsidRDefault="008D5C60" w:rsidP="008D5C60">
      <w:pPr>
        <w:pStyle w:val="B1"/>
      </w:pPr>
      <w:r w:rsidRPr="005B0DB1">
        <w:t>a)</w:t>
      </w:r>
      <w:r w:rsidRPr="005B0DB1">
        <w:tab/>
        <w:t xml:space="preserve">In this specification the Minimum Requirements are specified as general requirements and additional requirements. Where the Requirement is specified as a general requirement, the requirement is mandated to be met in all scenarios </w:t>
      </w:r>
    </w:p>
    <w:p w14:paraId="084FC579" w14:textId="77777777" w:rsidR="008D5C60" w:rsidRPr="005B0DB1" w:rsidRDefault="008D5C60" w:rsidP="008D5C60">
      <w:pPr>
        <w:pStyle w:val="B1"/>
      </w:pPr>
      <w:r w:rsidRPr="005B0DB1">
        <w:t>b)</w:t>
      </w:r>
      <w:r w:rsidRPr="005B0DB1">
        <w:tab/>
        <w:t>For specific scenarios for which an additional requirement is specified, in addition to meeting the general requirement, the UE is mandated to meet the additional requirements.</w:t>
      </w:r>
    </w:p>
    <w:p w14:paraId="77576049" w14:textId="77777777" w:rsidR="008D5C60" w:rsidRDefault="008D5C60" w:rsidP="001D3AC3">
      <w:pPr>
        <w:pStyle w:val="B1"/>
        <w:rPr>
          <w:ins w:id="3" w:author="Intel" w:date="2018-07-23T13:23:00Z"/>
        </w:rPr>
      </w:pPr>
      <w:r w:rsidRPr="005B0DB1">
        <w:t>c)</w:t>
      </w:r>
      <w:r w:rsidRPr="005B0DB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1A71E4A" w14:textId="422C3A9A" w:rsidR="002E5D71" w:rsidRPr="002E5D71" w:rsidRDefault="002E5D71" w:rsidP="002E5D71">
      <w:pPr>
        <w:pStyle w:val="B1"/>
        <w:rPr>
          <w:color w:val="000000"/>
          <w:rPrChange w:id="4" w:author="Intel" w:date="2018-07-23T13:23:00Z">
            <w:rPr/>
          </w:rPrChange>
        </w:rPr>
      </w:pPr>
      <w:ins w:id="5" w:author="Intel" w:date="2018-07-23T13:23:00Z">
        <w:r>
          <w:t xml:space="preserve">d) </w:t>
        </w:r>
        <w:r w:rsidRPr="008D5C60">
          <w:rPr>
            <w:color w:val="000000"/>
          </w:rPr>
          <w:t>For UEs that require calibration gaps, UL interruption requirement</w:t>
        </w:r>
        <w:r>
          <w:rPr>
            <w:color w:val="000000"/>
          </w:rPr>
          <w:t>s</w:t>
        </w:r>
        <w:r w:rsidRPr="008D5C60">
          <w:rPr>
            <w:color w:val="000000"/>
          </w:rPr>
          <w:t xml:space="preserve"> </w:t>
        </w:r>
        <w:r w:rsidR="00E90121">
          <w:rPr>
            <w:color w:val="000000"/>
          </w:rPr>
          <w:t>defined in 38.133 [</w:t>
        </w:r>
      </w:ins>
      <w:ins w:id="6" w:author="Intel" w:date="2018-08-09T22:39:00Z">
        <w:r w:rsidR="00E90121">
          <w:rPr>
            <w:color w:val="000000"/>
          </w:rPr>
          <w:t>11</w:t>
        </w:r>
      </w:ins>
      <w:ins w:id="7" w:author="Intel" w:date="2018-07-23T13:23:00Z">
        <w:r>
          <w:rPr>
            <w:color w:val="000000"/>
          </w:rPr>
          <w:t>]</w:t>
        </w:r>
        <w:r w:rsidRPr="008D5C60">
          <w:rPr>
            <w:color w:val="000000"/>
          </w:rPr>
          <w:t xml:space="preserve"> </w:t>
        </w:r>
        <w:r>
          <w:rPr>
            <w:color w:val="000000"/>
          </w:rPr>
          <w:t>apply</w:t>
        </w:r>
        <w:r w:rsidRPr="008D5C60">
          <w:rPr>
            <w:color w:val="000000"/>
          </w:rPr>
          <w:t>.</w:t>
        </w:r>
      </w:ins>
    </w:p>
    <w:p w14:paraId="04ED4D76" w14:textId="3F07571F" w:rsidR="008D5C60" w:rsidRPr="008D5C60" w:rsidRDefault="008D5C60" w:rsidP="008D5C60">
      <w:pPr>
        <w:rPr>
          <w:i/>
          <w:noProof/>
          <w:color w:val="FF0000"/>
          <w:sz w:val="22"/>
          <w:szCs w:val="22"/>
        </w:rPr>
      </w:pPr>
      <w:r>
        <w:rPr>
          <w:i/>
          <w:noProof/>
          <w:color w:val="FF0000"/>
          <w:sz w:val="22"/>
          <w:szCs w:val="22"/>
        </w:rPr>
        <w:t>&lt; end</w:t>
      </w:r>
      <w:r w:rsidRPr="008D5C60">
        <w:rPr>
          <w:i/>
          <w:noProof/>
          <w:color w:val="FF0000"/>
          <w:sz w:val="22"/>
          <w:szCs w:val="22"/>
        </w:rPr>
        <w:t xml:space="preserve"> of change</w:t>
      </w:r>
      <w:r w:rsidR="00051BA0">
        <w:rPr>
          <w:i/>
          <w:noProof/>
          <w:color w:val="FF0000"/>
          <w:sz w:val="22"/>
          <w:szCs w:val="22"/>
        </w:rPr>
        <w:t>s</w:t>
      </w:r>
      <w:r w:rsidRPr="008D5C60">
        <w:rPr>
          <w:i/>
          <w:noProof/>
          <w:color w:val="FF0000"/>
          <w:sz w:val="22"/>
          <w:szCs w:val="22"/>
        </w:rPr>
        <w:t xml:space="preserve"> &gt;</w:t>
      </w:r>
    </w:p>
    <w:p w14:paraId="32D2E07F" w14:textId="26C63CFB" w:rsidR="00FA0973" w:rsidRPr="00AE394D" w:rsidRDefault="00FA0973" w:rsidP="00FA0973">
      <w:pPr>
        <w:pStyle w:val="ListParagraph"/>
        <w:ind w:left="0"/>
        <w:rPr>
          <w:rFonts w:ascii="Arial" w:hAnsi="Arial" w:cs="Arial"/>
          <w:lang w:val="en-US"/>
        </w:rPr>
      </w:pPr>
    </w:p>
    <w:p w14:paraId="42AF4426" w14:textId="77777777" w:rsidR="00EE4489" w:rsidRPr="00EE4489" w:rsidRDefault="0069757C" w:rsidP="00EE4489">
      <w:pPr>
        <w:pStyle w:val="Heading1"/>
      </w:pPr>
      <w:r w:rsidRPr="002D78E7">
        <w:t>Conclusion</w:t>
      </w:r>
    </w:p>
    <w:p w14:paraId="58D64E2E" w14:textId="41E34F02" w:rsidR="0009289C" w:rsidRDefault="001720C4" w:rsidP="006E1CAA">
      <w:pPr>
        <w:rPr>
          <w:rFonts w:ascii="Arial" w:hAnsi="Arial" w:cs="Arial"/>
        </w:rPr>
      </w:pPr>
      <w:r>
        <w:rPr>
          <w:rFonts w:ascii="Arial" w:hAnsi="Arial" w:cs="Arial"/>
        </w:rPr>
        <w:t xml:space="preserve">In this contribution, we </w:t>
      </w:r>
      <w:r w:rsidR="006C0BB4">
        <w:rPr>
          <w:rFonts w:ascii="Arial" w:hAnsi="Arial" w:cs="Arial"/>
        </w:rPr>
        <w:t xml:space="preserve">present </w:t>
      </w:r>
      <w:r w:rsidR="00B3327A">
        <w:rPr>
          <w:rFonts w:ascii="Arial" w:hAnsi="Arial" w:cs="Arial"/>
        </w:rPr>
        <w:t>a very simple</w:t>
      </w:r>
      <w:r w:rsidR="00C807D8">
        <w:rPr>
          <w:rFonts w:ascii="Arial" w:hAnsi="Arial" w:cs="Arial"/>
        </w:rPr>
        <w:t xml:space="preserve"> PCG scheme </w:t>
      </w:r>
      <w:r w:rsidR="003111C0">
        <w:rPr>
          <w:rFonts w:ascii="Arial" w:hAnsi="Arial" w:cs="Arial"/>
        </w:rPr>
        <w:t xml:space="preserve">that allows </w:t>
      </w:r>
      <w:r w:rsidR="00D964E6">
        <w:rPr>
          <w:rFonts w:ascii="Arial" w:hAnsi="Arial" w:cs="Arial"/>
        </w:rPr>
        <w:t xml:space="preserve">UEs </w:t>
      </w:r>
      <w:r w:rsidR="003111C0">
        <w:rPr>
          <w:rFonts w:ascii="Arial" w:hAnsi="Arial" w:cs="Arial"/>
        </w:rPr>
        <w:t>t</w:t>
      </w:r>
      <w:r w:rsidR="00EF5C63">
        <w:rPr>
          <w:rFonts w:ascii="Arial" w:hAnsi="Arial" w:cs="Arial"/>
        </w:rPr>
        <w:t xml:space="preserve">o improve PA linearity. The proposed scheme is aiming to have negligible network performance impact with extremely low </w:t>
      </w:r>
      <w:r w:rsidR="003111C0">
        <w:rPr>
          <w:rFonts w:ascii="Arial" w:hAnsi="Arial" w:cs="Arial"/>
        </w:rPr>
        <w:t xml:space="preserve">UL </w:t>
      </w:r>
      <w:r w:rsidR="00EF5C63">
        <w:rPr>
          <w:rFonts w:ascii="Arial" w:hAnsi="Arial" w:cs="Arial"/>
        </w:rPr>
        <w:t xml:space="preserve">interruption rate, </w:t>
      </w:r>
      <w:r w:rsidR="006956AE">
        <w:rPr>
          <w:rFonts w:ascii="Arial" w:hAnsi="Arial" w:cs="Arial"/>
        </w:rPr>
        <w:t>it does not need</w:t>
      </w:r>
      <w:r w:rsidR="003111C0">
        <w:rPr>
          <w:rFonts w:ascii="Arial" w:hAnsi="Arial" w:cs="Arial"/>
        </w:rPr>
        <w:t xml:space="preserve"> capability singling</w:t>
      </w:r>
      <w:r w:rsidR="00EF5C63">
        <w:rPr>
          <w:rFonts w:ascii="Arial" w:hAnsi="Arial" w:cs="Arial"/>
        </w:rPr>
        <w:t>,</w:t>
      </w:r>
      <w:r w:rsidR="003111C0">
        <w:rPr>
          <w:rFonts w:ascii="Arial" w:hAnsi="Arial" w:cs="Arial"/>
        </w:rPr>
        <w:t xml:space="preserve"> and </w:t>
      </w:r>
      <w:r w:rsidR="006956AE">
        <w:rPr>
          <w:rFonts w:ascii="Arial" w:hAnsi="Arial" w:cs="Arial"/>
        </w:rPr>
        <w:t xml:space="preserve">also </w:t>
      </w:r>
      <w:r w:rsidR="003111C0">
        <w:rPr>
          <w:rFonts w:ascii="Arial" w:hAnsi="Arial" w:cs="Arial"/>
        </w:rPr>
        <w:t>no dedicated network scheduling and implementation</w:t>
      </w:r>
      <w:r w:rsidR="006956AE">
        <w:rPr>
          <w:rFonts w:ascii="Arial" w:hAnsi="Arial" w:cs="Arial"/>
        </w:rPr>
        <w:t xml:space="preserve"> are needed</w:t>
      </w:r>
      <w:r w:rsidR="003111C0">
        <w:rPr>
          <w:rFonts w:ascii="Arial" w:hAnsi="Arial" w:cs="Arial"/>
        </w:rPr>
        <w:t>. Only UL interruption rate needs to be captured into specifications to allow the UE behaviours of PCG.</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1FDCDCFE" w14:textId="4692DF8F" w:rsidR="008B08A2" w:rsidRPr="007F45BA" w:rsidRDefault="008B08A2"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rPr>
        <w:t>R4-</w:t>
      </w:r>
      <w:r w:rsidR="00B8077E" w:rsidRPr="007F45BA">
        <w:rPr>
          <w:rFonts w:ascii="Arial" w:hAnsi="Arial" w:cs="Arial"/>
          <w:lang w:val="en-US"/>
        </w:rPr>
        <w:t>1801200,”</w:t>
      </w:r>
      <w:r w:rsidRPr="007F45BA">
        <w:rPr>
          <w:rFonts w:ascii="Arial" w:hAnsi="Arial" w:cs="Arial"/>
          <w:lang w:val="en-US"/>
        </w:rPr>
        <w:t>WF on PA calibration gap”, Qualcomm, Intel Corporation, 3GPP RAN4 AH#1801, San Diego, USA, Jan 2018</w:t>
      </w:r>
    </w:p>
    <w:p w14:paraId="686B8C84" w14:textId="77777777" w:rsidR="00B8077E" w:rsidRPr="007F45BA" w:rsidRDefault="008B08A2"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lang w:val="en-US"/>
        </w:rPr>
        <w:t>R4-1803455, “WF on PA Calibration Gaps in FR2”, Intel Corporation, 3GPP</w:t>
      </w:r>
      <w:r w:rsidR="00FE7755" w:rsidRPr="007F45BA">
        <w:rPr>
          <w:rFonts w:ascii="Arial" w:hAnsi="Arial" w:cs="Arial"/>
          <w:lang w:val="en-US"/>
        </w:rPr>
        <w:t xml:space="preserve"> RAN4 #86, Athens, Greece, Feb </w:t>
      </w:r>
      <w:r w:rsidRPr="007F45BA">
        <w:rPr>
          <w:rFonts w:ascii="Arial" w:hAnsi="Arial" w:cs="Arial"/>
          <w:lang w:val="en-US"/>
        </w:rPr>
        <w:t>2018</w:t>
      </w:r>
    </w:p>
    <w:p w14:paraId="5F4DDAA9" w14:textId="45979ED8" w:rsidR="00B8077E" w:rsidRPr="007F45BA" w:rsidRDefault="002C2AF3"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rPr>
        <w:t>R4-1805923</w:t>
      </w:r>
      <w:r w:rsidR="008B08A2" w:rsidRPr="007F45BA">
        <w:rPr>
          <w:rFonts w:ascii="Arial" w:hAnsi="Arial" w:cs="Arial"/>
        </w:rPr>
        <w:t>, “</w:t>
      </w:r>
      <w:r w:rsidRPr="007F45BA">
        <w:rPr>
          <w:rFonts w:ascii="Arial" w:hAnsi="Arial" w:cs="Arial"/>
        </w:rPr>
        <w:t xml:space="preserve">WF on </w:t>
      </w:r>
      <w:r w:rsidR="008B08A2" w:rsidRPr="007F45BA">
        <w:rPr>
          <w:rFonts w:ascii="Arial" w:hAnsi="Arial" w:cs="Arial"/>
        </w:rPr>
        <w:t>PA calibratio</w:t>
      </w:r>
      <w:r w:rsidR="00D27273" w:rsidRPr="007F45BA">
        <w:rPr>
          <w:rFonts w:ascii="Arial" w:hAnsi="Arial" w:cs="Arial"/>
        </w:rPr>
        <w:t>n gap parameters for FR2”, Qualcomm</w:t>
      </w:r>
      <w:r w:rsidR="008B08A2" w:rsidRPr="007F45BA">
        <w:rPr>
          <w:rFonts w:ascii="Arial" w:hAnsi="Arial" w:cs="Arial"/>
        </w:rPr>
        <w:t>, 3GPP RAN4 #86</w:t>
      </w:r>
      <w:r w:rsidR="00FE7755" w:rsidRPr="007F45BA">
        <w:rPr>
          <w:rFonts w:ascii="Arial" w:hAnsi="Arial" w:cs="Arial"/>
        </w:rPr>
        <w:t>bis, Melbourne, Australia, April</w:t>
      </w:r>
      <w:r w:rsidR="008B08A2" w:rsidRPr="007F45BA">
        <w:rPr>
          <w:rFonts w:ascii="Arial" w:hAnsi="Arial" w:cs="Arial"/>
        </w:rPr>
        <w:t xml:space="preserve"> 2018</w:t>
      </w:r>
    </w:p>
    <w:p w14:paraId="5FF6C0ED" w14:textId="76FC2AAF" w:rsidR="00B8077E" w:rsidRDefault="00B8077E"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7F45BA">
        <w:rPr>
          <w:rFonts w:ascii="Arial" w:hAnsi="Arial" w:cs="Arial"/>
        </w:rPr>
        <w:t>R4-18</w:t>
      </w:r>
      <w:r w:rsidR="00651C53">
        <w:rPr>
          <w:rFonts w:ascii="Arial" w:hAnsi="Arial" w:cs="Arial"/>
        </w:rPr>
        <w:t>0</w:t>
      </w:r>
      <w:r w:rsidR="004B65C0" w:rsidRPr="007F45BA">
        <w:rPr>
          <w:rFonts w:ascii="Arial" w:hAnsi="Arial" w:cs="Arial"/>
        </w:rPr>
        <w:t>6327</w:t>
      </w:r>
      <w:r w:rsidRPr="007F45BA">
        <w:rPr>
          <w:rFonts w:ascii="Arial" w:hAnsi="Arial" w:cs="Arial"/>
        </w:rPr>
        <w:t>, “FR2 MPR”, Intel Corporation, 3GPP RAN4 #87, Busan, South Korea, May 2018</w:t>
      </w:r>
    </w:p>
    <w:p w14:paraId="0417D6DB" w14:textId="170B9AD5" w:rsidR="006C4C26" w:rsidRDefault="006C4C26" w:rsidP="00B8077E">
      <w:pPr>
        <w:numPr>
          <w:ilvl w:val="0"/>
          <w:numId w:val="24"/>
        </w:numPr>
        <w:overflowPunct w:val="0"/>
        <w:autoSpaceDE w:val="0"/>
        <w:autoSpaceDN w:val="0"/>
        <w:adjustRightInd w:val="0"/>
        <w:spacing w:before="120" w:after="120"/>
        <w:ind w:left="418" w:hanging="418"/>
        <w:textAlignment w:val="baseline"/>
        <w:rPr>
          <w:rFonts w:ascii="Arial" w:hAnsi="Arial" w:cs="Arial"/>
        </w:rPr>
      </w:pPr>
      <w:r>
        <w:rPr>
          <w:rFonts w:ascii="Arial" w:hAnsi="Arial" w:cs="Arial"/>
        </w:rPr>
        <w:t xml:space="preserve">R4-1806329, ‘On PA calibration gap’, </w:t>
      </w:r>
      <w:r w:rsidRPr="007F45BA">
        <w:rPr>
          <w:rFonts w:ascii="Arial" w:hAnsi="Arial" w:cs="Arial"/>
        </w:rPr>
        <w:t>3GPP RAN4 #87, Busan, South Korea, May 2018</w:t>
      </w:r>
    </w:p>
    <w:p w14:paraId="27E54A76" w14:textId="5988B50E" w:rsidR="00651C53" w:rsidRDefault="00651C53" w:rsidP="00651C53">
      <w:pPr>
        <w:numPr>
          <w:ilvl w:val="0"/>
          <w:numId w:val="24"/>
        </w:numPr>
        <w:overflowPunct w:val="0"/>
        <w:autoSpaceDE w:val="0"/>
        <w:autoSpaceDN w:val="0"/>
        <w:adjustRightInd w:val="0"/>
        <w:spacing w:before="120" w:after="120"/>
        <w:textAlignment w:val="baseline"/>
        <w:rPr>
          <w:rFonts w:ascii="Arial" w:hAnsi="Arial" w:cs="Arial"/>
        </w:rPr>
      </w:pPr>
      <w:r>
        <w:rPr>
          <w:rFonts w:ascii="Arial" w:hAnsi="Arial" w:cs="Arial"/>
        </w:rPr>
        <w:t>R4-1804161, “</w:t>
      </w:r>
      <w:r w:rsidRPr="00651C53">
        <w:rPr>
          <w:rFonts w:ascii="Arial" w:hAnsi="Arial" w:cs="Arial"/>
        </w:rPr>
        <w:t>Further consideration on PA calibration gap</w:t>
      </w:r>
      <w:r>
        <w:rPr>
          <w:rFonts w:ascii="Arial" w:hAnsi="Arial" w:cs="Arial"/>
        </w:rPr>
        <w:t>”, Intel Corporation, 3GPP RAN4#86bis, Melbourne, Australia.</w:t>
      </w:r>
    </w:p>
    <w:p w14:paraId="50347133" w14:textId="0ECDC0E5" w:rsidR="00E72EBD" w:rsidRDefault="00E72EBD" w:rsidP="00E72EBD">
      <w:pPr>
        <w:numPr>
          <w:ilvl w:val="0"/>
          <w:numId w:val="24"/>
        </w:numPr>
        <w:overflowPunct w:val="0"/>
        <w:autoSpaceDE w:val="0"/>
        <w:autoSpaceDN w:val="0"/>
        <w:adjustRightInd w:val="0"/>
        <w:spacing w:before="120" w:after="120"/>
        <w:textAlignment w:val="baseline"/>
        <w:rPr>
          <w:rFonts w:ascii="Arial" w:hAnsi="Arial" w:cs="Arial"/>
        </w:rPr>
      </w:pPr>
      <w:r>
        <w:rPr>
          <w:rFonts w:ascii="Arial" w:hAnsi="Arial" w:cs="Arial"/>
        </w:rPr>
        <w:lastRenderedPageBreak/>
        <w:t>R4-1809849, “</w:t>
      </w:r>
      <w:r w:rsidRPr="00E72EBD">
        <w:rPr>
          <w:rFonts w:ascii="Arial" w:hAnsi="Arial" w:cs="Arial"/>
        </w:rPr>
        <w:t>Draft CR to TS 38.101-2 add interruption requirement in Applicability of minimum requirements</w:t>
      </w:r>
      <w:r>
        <w:rPr>
          <w:rFonts w:ascii="Arial" w:hAnsi="Arial" w:cs="Arial"/>
        </w:rPr>
        <w:t>”, Intel Corporation, 3GPP RAN4#88, Gothenburg, Sweden.</w:t>
      </w:r>
    </w:p>
    <w:p w14:paraId="4A17ADBC" w14:textId="506483C9" w:rsidR="009503F9" w:rsidRPr="00E72EBD" w:rsidRDefault="009503F9" w:rsidP="009503F9">
      <w:pPr>
        <w:overflowPunct w:val="0"/>
        <w:autoSpaceDE w:val="0"/>
        <w:autoSpaceDN w:val="0"/>
        <w:adjustRightInd w:val="0"/>
        <w:spacing w:before="120" w:after="120"/>
        <w:ind w:left="420"/>
        <w:textAlignment w:val="baseline"/>
        <w:rPr>
          <w:rFonts w:ascii="Arial" w:hAnsi="Arial" w:cs="Arial"/>
        </w:rPr>
      </w:pPr>
    </w:p>
    <w:sectPr w:rsidR="009503F9" w:rsidRPr="00E72EBD"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CA1DD" w14:textId="77777777" w:rsidR="00305E34" w:rsidRDefault="00305E34">
      <w:r>
        <w:separator/>
      </w:r>
    </w:p>
  </w:endnote>
  <w:endnote w:type="continuationSeparator" w:id="0">
    <w:p w14:paraId="746683E9" w14:textId="77777777" w:rsidR="00305E34" w:rsidRDefault="0030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882ACF" w:rsidRDefault="00882A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882ACF" w:rsidRDefault="00882A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882ACF" w:rsidRDefault="00882A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03F9">
      <w:rPr>
        <w:rStyle w:val="PageNumber"/>
      </w:rPr>
      <w:t>1</w:t>
    </w:r>
    <w:r>
      <w:rPr>
        <w:rStyle w:val="PageNumber"/>
      </w:rPr>
      <w:fldChar w:fldCharType="end"/>
    </w:r>
  </w:p>
  <w:p w14:paraId="1BA570F2" w14:textId="77777777" w:rsidR="00882ACF" w:rsidRDefault="00882AC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B3A3A" w14:textId="77777777" w:rsidR="00305E34" w:rsidRDefault="00305E34">
      <w:r>
        <w:separator/>
      </w:r>
    </w:p>
  </w:footnote>
  <w:footnote w:type="continuationSeparator" w:id="0">
    <w:p w14:paraId="34E88864" w14:textId="77777777" w:rsidR="00305E34" w:rsidRDefault="00305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7"/>
  </w:num>
  <w:num w:numId="3">
    <w:abstractNumId w:val="31"/>
  </w:num>
  <w:num w:numId="4">
    <w:abstractNumId w:val="22"/>
  </w:num>
  <w:num w:numId="5">
    <w:abstractNumId w:val="13"/>
  </w:num>
  <w:num w:numId="6">
    <w:abstractNumId w:val="5"/>
  </w:num>
  <w:num w:numId="7">
    <w:abstractNumId w:val="25"/>
  </w:num>
  <w:num w:numId="8">
    <w:abstractNumId w:val="14"/>
  </w:num>
  <w:num w:numId="9">
    <w:abstractNumId w:val="20"/>
  </w:num>
  <w:num w:numId="10">
    <w:abstractNumId w:val="33"/>
  </w:num>
  <w:num w:numId="11">
    <w:abstractNumId w:val="12"/>
  </w:num>
  <w:num w:numId="12">
    <w:abstractNumId w:val="28"/>
  </w:num>
  <w:num w:numId="13">
    <w:abstractNumId w:val="16"/>
  </w:num>
  <w:num w:numId="14">
    <w:abstractNumId w:val="30"/>
  </w:num>
  <w:num w:numId="15">
    <w:abstractNumId w:val="24"/>
  </w:num>
  <w:num w:numId="16">
    <w:abstractNumId w:val="3"/>
  </w:num>
  <w:num w:numId="17">
    <w:abstractNumId w:val="11"/>
  </w:num>
  <w:num w:numId="18">
    <w:abstractNumId w:val="29"/>
  </w:num>
  <w:num w:numId="19">
    <w:abstractNumId w:val="10"/>
  </w:num>
  <w:num w:numId="20">
    <w:abstractNumId w:val="21"/>
  </w:num>
  <w:num w:numId="21">
    <w:abstractNumId w:val="8"/>
  </w:num>
  <w:num w:numId="22">
    <w:abstractNumId w:val="15"/>
  </w:num>
  <w:num w:numId="23">
    <w:abstractNumId w:val="23"/>
  </w:num>
  <w:num w:numId="24">
    <w:abstractNumId w:val="9"/>
  </w:num>
  <w:num w:numId="25">
    <w:abstractNumId w:val="18"/>
  </w:num>
  <w:num w:numId="26">
    <w:abstractNumId w:val="7"/>
  </w:num>
  <w:num w:numId="27">
    <w:abstractNumId w:val="17"/>
  </w:num>
  <w:num w:numId="28">
    <w:abstractNumId w:val="6"/>
  </w:num>
  <w:num w:numId="29">
    <w:abstractNumId w:val="26"/>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3472"/>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356"/>
    <w:rsid w:val="002716E8"/>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6B7E"/>
    <w:rsid w:val="00296FCC"/>
    <w:rsid w:val="002976AF"/>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5E34"/>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67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4BB2"/>
    <w:rsid w:val="004A5518"/>
    <w:rsid w:val="004A5950"/>
    <w:rsid w:val="004A7B1E"/>
    <w:rsid w:val="004B09BD"/>
    <w:rsid w:val="004B0DE0"/>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27C9"/>
    <w:rsid w:val="00663677"/>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5CC7"/>
    <w:rsid w:val="006D6145"/>
    <w:rsid w:val="006D7134"/>
    <w:rsid w:val="006E0C56"/>
    <w:rsid w:val="006E1624"/>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4879"/>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3F9"/>
    <w:rsid w:val="00950813"/>
    <w:rsid w:val="00950F8B"/>
    <w:rsid w:val="0095143F"/>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647"/>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4CE5"/>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14EE"/>
    <w:rsid w:val="00E617BE"/>
    <w:rsid w:val="00E62DDF"/>
    <w:rsid w:val="00E62EEA"/>
    <w:rsid w:val="00E636C7"/>
    <w:rsid w:val="00E63933"/>
    <w:rsid w:val="00E647E9"/>
    <w:rsid w:val="00E6567F"/>
    <w:rsid w:val="00E657B2"/>
    <w:rsid w:val="00E7198C"/>
    <w:rsid w:val="00E72C3C"/>
    <w:rsid w:val="00E72EBD"/>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121"/>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C5A4-7800-4091-A72D-E1CE5549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66</TotalTime>
  <Pages>3</Pages>
  <Words>1009</Words>
  <Characters>5241</Characters>
  <Application>Microsoft Office Word</Application>
  <DocSecurity>0</DocSecurity>
  <Lines>90</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11</cp:revision>
  <cp:lastPrinted>2013-01-18T22:27:00Z</cp:lastPrinted>
  <dcterms:created xsi:type="dcterms:W3CDTF">2018-07-23T20:11:00Z</dcterms:created>
  <dcterms:modified xsi:type="dcterms:W3CDTF">2018-08-10T17:35:00Z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ee126788-2cd3-4a9a-836a-e3138516e393</vt:lpwstr>
  </property>
  <property fmtid="{D5CDD505-2E9C-101B-9397-08002B2CF9AE}" pid="12" name="CTP_BU">
    <vt:lpwstr>NEXT GEN AND STANDARDS GROUP</vt:lpwstr>
  </property>
  <property fmtid="{D5CDD505-2E9C-101B-9397-08002B2CF9AE}" pid="13" name="CTP_TimeStamp">
    <vt:lpwstr>2018-08-10 17:35:20Z</vt:lpwstr>
  </property>
  <property fmtid="{D5CDD505-2E9C-101B-9397-08002B2CF9AE}" pid="14" name="_ReviewingToolsShownOnce">
    <vt:lpwstr/>
  </property>
  <property fmtid="{D5CDD505-2E9C-101B-9397-08002B2CF9AE}" pid="15" name="CTPClassification">
    <vt:lpwstr>CTP_IC</vt:lpwstr>
  </property>
</Properties>
</file>